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BAA1D" w14:textId="283A8713" w:rsidR="00F90B13" w:rsidRDefault="00F90B13" w:rsidP="00F90B13">
      <w:pPr>
        <w:pStyle w:val="CRCoverPage"/>
        <w:tabs>
          <w:tab w:val="right" w:pos="9639"/>
        </w:tabs>
        <w:spacing w:after="0"/>
        <w:rPr>
          <w:b/>
          <w:sz w:val="24"/>
        </w:rPr>
      </w:pPr>
      <w:r>
        <w:rPr>
          <w:b/>
          <w:sz w:val="24"/>
        </w:rPr>
        <w:t>3GPP TSG RAN Meeting #10</w:t>
      </w:r>
      <w:r w:rsidR="003127D7">
        <w:rPr>
          <w:b/>
          <w:sz w:val="24"/>
        </w:rPr>
        <w:t>8</w:t>
      </w:r>
      <w:r>
        <w:rPr>
          <w:b/>
          <w:sz w:val="24"/>
        </w:rPr>
        <w:tab/>
      </w:r>
      <w:r w:rsidRPr="005E31CE">
        <w:rPr>
          <w:b/>
          <w:sz w:val="24"/>
        </w:rPr>
        <w:t>RP-2</w:t>
      </w:r>
      <w:r w:rsidR="009C2DC4">
        <w:rPr>
          <w:b/>
          <w:sz w:val="24"/>
        </w:rPr>
        <w:t>5</w:t>
      </w:r>
      <w:r w:rsidR="004853F3">
        <w:rPr>
          <w:b/>
          <w:sz w:val="24"/>
        </w:rPr>
        <w:t>1357</w:t>
      </w:r>
    </w:p>
    <w:p w14:paraId="0E09F008" w14:textId="47ACCEEF" w:rsidR="00F90B13" w:rsidRDefault="003127D7" w:rsidP="00F90B13">
      <w:pPr>
        <w:pStyle w:val="CRCoverPage"/>
        <w:tabs>
          <w:tab w:val="right" w:pos="9639"/>
        </w:tabs>
        <w:spacing w:after="0"/>
        <w:rPr>
          <w:b/>
          <w:sz w:val="24"/>
        </w:rPr>
      </w:pPr>
      <w:r>
        <w:rPr>
          <w:rFonts w:cs="Arial"/>
          <w:b/>
          <w:sz w:val="24"/>
        </w:rPr>
        <w:t>Prague</w:t>
      </w:r>
      <w:r w:rsidR="007414D4">
        <w:rPr>
          <w:rFonts w:cs="Arial"/>
          <w:b/>
          <w:sz w:val="24"/>
        </w:rPr>
        <w:t xml:space="preserve">, </w:t>
      </w:r>
      <w:r>
        <w:rPr>
          <w:rFonts w:cs="Arial"/>
          <w:b/>
          <w:sz w:val="24"/>
        </w:rPr>
        <w:t>Czech Republic</w:t>
      </w:r>
      <w:r w:rsidR="007414D4" w:rsidRPr="00231ED4">
        <w:rPr>
          <w:rFonts w:cs="Arial"/>
          <w:b/>
          <w:sz w:val="24"/>
        </w:rPr>
        <w:t xml:space="preserve">, </w:t>
      </w:r>
      <w:r>
        <w:rPr>
          <w:rFonts w:cs="Arial"/>
          <w:b/>
          <w:sz w:val="24"/>
        </w:rPr>
        <w:t>June 9-13th</w:t>
      </w:r>
      <w:r w:rsidR="007414D4" w:rsidRPr="00231ED4">
        <w:rPr>
          <w:rFonts w:cs="Arial"/>
          <w:b/>
          <w:sz w:val="24"/>
        </w:rPr>
        <w:t>, 202</w:t>
      </w:r>
      <w:r w:rsidR="007414D4">
        <w:rPr>
          <w:rFonts w:cs="Arial"/>
          <w:b/>
          <w:sz w:val="24"/>
        </w:rPr>
        <w:t>5</w:t>
      </w:r>
      <w:r w:rsidR="00F90B13">
        <w:rPr>
          <w:b/>
          <w:sz w:val="24"/>
        </w:rPr>
        <w:tab/>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4F391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roofErr w:type="spellStart"/>
      <w:r w:rsidR="003127D7">
        <w:rPr>
          <w:rFonts w:ascii="Arial" w:eastAsia="Batang" w:hAnsi="Arial"/>
          <w:b/>
          <w:lang w:val="en-US" w:eastAsia="zh-CN"/>
        </w:rPr>
        <w:t>Aalyria</w:t>
      </w:r>
      <w:proofErr w:type="spellEnd"/>
      <w:r w:rsidR="00F52122">
        <w:rPr>
          <w:rFonts w:ascii="Arial" w:eastAsia="Batang" w:hAnsi="Arial"/>
          <w:b/>
          <w:lang w:val="en-US" w:eastAsia="zh-CN"/>
        </w:rPr>
        <w:t xml:space="preserve">, </w:t>
      </w:r>
      <w:proofErr w:type="spellStart"/>
      <w:r w:rsidR="00F52122">
        <w:rPr>
          <w:rFonts w:ascii="Arial" w:eastAsia="Batang" w:hAnsi="Arial"/>
          <w:b/>
          <w:lang w:val="en-US" w:eastAsia="zh-CN"/>
        </w:rPr>
        <w:t>Viasat</w:t>
      </w:r>
      <w:proofErr w:type="spellEnd"/>
      <w:r w:rsidR="00F52122">
        <w:rPr>
          <w:rFonts w:ascii="Arial" w:eastAsia="Batang" w:hAnsi="Arial"/>
          <w:b/>
          <w:lang w:val="en-US" w:eastAsia="zh-CN"/>
        </w:rPr>
        <w:t>, Inmarsat</w:t>
      </w:r>
      <w:ins w:id="0" w:author="Luca Lodigiani" w:date="2025-06-05T17:19:00Z" w16du:dateUtc="2025-06-05T08:19:00Z">
        <w:r w:rsidR="00081B2B">
          <w:rPr>
            <w:rFonts w:ascii="Arial" w:eastAsia="Batang" w:hAnsi="Arial"/>
            <w:b/>
            <w:lang w:val="en-US" w:eastAsia="zh-CN"/>
          </w:rPr>
          <w:t>, ESA</w:t>
        </w:r>
      </w:ins>
    </w:p>
    <w:p w14:paraId="6AD4ADA2" w14:textId="4454570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127D7" w:rsidRPr="003127D7">
        <w:rPr>
          <w:rFonts w:ascii="Arial" w:eastAsia="Batang" w:hAnsi="Arial" w:cs="Arial"/>
          <w:b/>
          <w:lang w:eastAsia="zh-CN"/>
        </w:rPr>
        <w:t>New Basket WI on missing NR NTN channel BWs</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395FDA1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3127D7">
        <w:rPr>
          <w:rFonts w:ascii="Arial" w:eastAsia="Batang" w:hAnsi="Arial"/>
          <w:b/>
          <w:lang w:eastAsia="zh-CN"/>
        </w:rPr>
        <w:t>1.4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2473344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127D7" w:rsidRPr="003127D7">
        <w:t>Basket WI on missing NR NTN channel BWs</w:t>
      </w:r>
      <w:r w:rsidR="00D31CC8" w:rsidRPr="00251D80">
        <w:t xml:space="preserve"> </w:t>
      </w:r>
    </w:p>
    <w:p w14:paraId="337DA7F6" w14:textId="60651D17" w:rsidR="00B078D6" w:rsidRDefault="00E13CB2" w:rsidP="00D31CC8">
      <w:pPr>
        <w:pStyle w:val="Heading2"/>
        <w:tabs>
          <w:tab w:val="left" w:pos="2552"/>
        </w:tabs>
      </w:pPr>
      <w:r>
        <w:t>A</w:t>
      </w:r>
      <w:r w:rsidR="00B078D6">
        <w:t>cronym:</w:t>
      </w:r>
      <w:r w:rsidR="001C718D">
        <w:t xml:space="preserve"> </w:t>
      </w:r>
      <w:r w:rsidR="00384EAE" w:rsidRPr="00531A7B">
        <w:rPr>
          <w:highlight w:val="yellow"/>
        </w:rPr>
        <w:t>NR_</w:t>
      </w:r>
      <w:r w:rsidR="003127D7" w:rsidRPr="00531A7B">
        <w:rPr>
          <w:highlight w:val="yellow"/>
        </w:rPr>
        <w:t>NTN_R19_CHBW</w:t>
      </w:r>
      <w:r w:rsidR="00D31CC8" w:rsidRPr="00251D80">
        <w:t xml:space="preserve"> </w:t>
      </w:r>
    </w:p>
    <w:p w14:paraId="76A14881" w14:textId="0BD00B9F"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531A7B" w:rsidRPr="00531A7B">
        <w:rPr>
          <w:highlight w:val="yellow"/>
        </w:rPr>
        <w:t>XXXXXX</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w:t>
      </w:r>
      <w:r w:rsidRPr="00FC0753">
        <w:rPr>
          <w:sz w:val="36"/>
          <w:szCs w:val="36"/>
        </w:rPr>
        <w:t>Rel-1</w:t>
      </w:r>
      <w:r w:rsidR="00473B7E" w:rsidRPr="00FC0753">
        <w:rPr>
          <w:sz w:val="36"/>
          <w:szCs w:val="36"/>
        </w:rPr>
        <w:t>9</w:t>
      </w:r>
      <w:r w:rsidRPr="00FC0753">
        <w:rPr>
          <w:sz w:val="36"/>
          <w:szCs w:val="36"/>
        </w:rP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93556F6" w:rsidR="000963A7" w:rsidRDefault="000963A7" w:rsidP="000963A7">
            <w:pPr>
              <w:pStyle w:val="TAL"/>
            </w:pPr>
          </w:p>
        </w:tc>
        <w:tc>
          <w:tcPr>
            <w:tcW w:w="3969" w:type="dxa"/>
          </w:tcPr>
          <w:p w14:paraId="28BBD261" w14:textId="78A26623" w:rsidR="000963A7" w:rsidRDefault="000963A7" w:rsidP="000963A7">
            <w:pPr>
              <w:pStyle w:val="TAL"/>
            </w:pPr>
          </w:p>
        </w:tc>
        <w:tc>
          <w:tcPr>
            <w:tcW w:w="4536" w:type="dxa"/>
          </w:tcPr>
          <w:p w14:paraId="4882ABF4" w14:textId="51BA7189" w:rsidR="000963A7" w:rsidRPr="00251D80" w:rsidRDefault="000963A7" w:rsidP="000963A7">
            <w:pPr>
              <w:pStyle w:val="tah0"/>
            </w:pPr>
          </w:p>
        </w:tc>
      </w:tr>
      <w:tr w:rsidR="000963A7" w14:paraId="6F0AF4EC" w14:textId="77777777" w:rsidTr="001803E1">
        <w:tc>
          <w:tcPr>
            <w:tcW w:w="1101" w:type="dxa"/>
          </w:tcPr>
          <w:p w14:paraId="4E020137" w14:textId="3A38B941" w:rsidR="000963A7" w:rsidRDefault="000963A7" w:rsidP="000963A7">
            <w:pPr>
              <w:pStyle w:val="TAL"/>
            </w:pPr>
          </w:p>
        </w:tc>
        <w:tc>
          <w:tcPr>
            <w:tcW w:w="3969" w:type="dxa"/>
          </w:tcPr>
          <w:p w14:paraId="3DF589F3" w14:textId="1DAABD9C" w:rsidR="000963A7" w:rsidRDefault="000963A7" w:rsidP="000963A7">
            <w:pPr>
              <w:pStyle w:val="TAL"/>
            </w:pPr>
          </w:p>
        </w:tc>
        <w:tc>
          <w:tcPr>
            <w:tcW w:w="4536" w:type="dxa"/>
          </w:tcPr>
          <w:p w14:paraId="0FBA097F" w14:textId="5E55D3C9" w:rsidR="000963A7" w:rsidRPr="00251D80" w:rsidRDefault="000963A7" w:rsidP="000963A7">
            <w:pPr>
              <w:pStyle w:val="tah0"/>
            </w:pP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50DD1782" w14:textId="6281D2BD" w:rsidR="00A402D9" w:rsidRPr="00A402D9" w:rsidRDefault="00A402D9" w:rsidP="00A402D9">
      <w:pPr>
        <w:spacing w:after="0"/>
        <w:rPr>
          <w:lang w:val="en-US"/>
        </w:rPr>
      </w:pPr>
      <w:r w:rsidRPr="00A402D9">
        <w:rPr>
          <w:lang w:val="en-US"/>
        </w:rPr>
        <w:t>When NR NTN was first specified in Release 17, certain channel bandwidths, namely CHBW above 20 MHz, were not missed, due to workload or mistaken assumptions on lack of spectrum. However</w:t>
      </w:r>
      <w:r>
        <w:rPr>
          <w:lang w:val="en-US"/>
        </w:rPr>
        <w:t>, several bands actually have access to larger blocks of spectrum, and a number of operational reasons also would justify inclusion of the larger channel bandwidths, such as</w:t>
      </w:r>
      <w:r w:rsidRPr="00A402D9">
        <w:rPr>
          <w:lang w:val="en-US"/>
        </w:rPr>
        <w:t>:</w:t>
      </w:r>
      <w:r w:rsidRPr="00A402D9">
        <w:rPr>
          <w:lang w:val="en-US"/>
        </w:rPr>
        <w:br/>
      </w:r>
    </w:p>
    <w:p w14:paraId="4CDBC139" w14:textId="77777777" w:rsidR="00A402D9" w:rsidRPr="00A402D9" w:rsidRDefault="00A402D9" w:rsidP="00A402D9">
      <w:pPr>
        <w:pStyle w:val="ListParagraph"/>
        <w:numPr>
          <w:ilvl w:val="0"/>
          <w:numId w:val="11"/>
        </w:numPr>
        <w:spacing w:after="0"/>
        <w:rPr>
          <w:lang w:val="en-US"/>
        </w:rPr>
      </w:pPr>
      <w:r w:rsidRPr="00A402D9">
        <w:rPr>
          <w:b/>
          <w:bCs/>
          <w:lang w:val="en-US"/>
        </w:rPr>
        <w:t>S-band globally:</w:t>
      </w:r>
      <w:r w:rsidRPr="00A402D9">
        <w:rPr>
          <w:lang w:val="en-US"/>
        </w:rPr>
        <w:t xml:space="preserve"> Some operators in S-band have access to the full 30 MHz n256 in certain regions</w:t>
      </w:r>
    </w:p>
    <w:p w14:paraId="2590903C" w14:textId="77777777" w:rsidR="00A402D9" w:rsidRPr="00A402D9" w:rsidRDefault="00A402D9" w:rsidP="00A402D9">
      <w:pPr>
        <w:pStyle w:val="ListParagraph"/>
        <w:numPr>
          <w:ilvl w:val="0"/>
          <w:numId w:val="11"/>
        </w:numPr>
        <w:spacing w:after="0"/>
        <w:rPr>
          <w:lang w:val="en-US"/>
        </w:rPr>
      </w:pPr>
      <w:r w:rsidRPr="00A402D9">
        <w:rPr>
          <w:b/>
          <w:bCs/>
          <w:lang w:val="en-US"/>
        </w:rPr>
        <w:t>R19 L-bands:</w:t>
      </w:r>
      <w:r w:rsidRPr="00A402D9">
        <w:rPr>
          <w:lang w:val="en-US"/>
        </w:rPr>
        <w:t xml:space="preserve"> New R19 n251/n250 Combined L-bands support up to 41 MHz for a single operator in some regions, but lack of Core requirements makes using those CHBW problematic and creates procedure issues.</w:t>
      </w:r>
    </w:p>
    <w:p w14:paraId="35FA102F" w14:textId="77777777" w:rsidR="00A402D9" w:rsidRPr="00A402D9" w:rsidRDefault="00A402D9" w:rsidP="00A402D9">
      <w:pPr>
        <w:pStyle w:val="ListParagraph"/>
        <w:numPr>
          <w:ilvl w:val="0"/>
          <w:numId w:val="11"/>
        </w:numPr>
        <w:spacing w:after="0"/>
        <w:rPr>
          <w:lang w:val="en-US"/>
        </w:rPr>
      </w:pPr>
      <w:r w:rsidRPr="00A402D9">
        <w:rPr>
          <w:b/>
          <w:bCs/>
          <w:lang w:val="en-US"/>
        </w:rPr>
        <w:t>Ku band:</w:t>
      </w:r>
      <w:r w:rsidRPr="00A402D9">
        <w:rPr>
          <w:lang w:val="en-US"/>
        </w:rPr>
        <w:t xml:space="preserve"> During the Ku band Work Item definition, great pushback was received in introducing CHBW above 20 MHz for Ku band in its FR1 configuration, however, CHBW up to at least 50 MHz are critical for Ku band operators</w:t>
      </w:r>
    </w:p>
    <w:p w14:paraId="554BB25D" w14:textId="77777777" w:rsidR="00A402D9" w:rsidRPr="00A402D9" w:rsidRDefault="00A402D9" w:rsidP="00A402D9">
      <w:pPr>
        <w:pStyle w:val="ListParagraph"/>
        <w:numPr>
          <w:ilvl w:val="0"/>
          <w:numId w:val="11"/>
        </w:numPr>
        <w:spacing w:after="0"/>
        <w:rPr>
          <w:lang w:val="en-US"/>
        </w:rPr>
      </w:pPr>
      <w:r w:rsidRPr="00A402D9">
        <w:rPr>
          <w:b/>
          <w:bCs/>
          <w:lang w:val="en-US"/>
        </w:rPr>
        <w:t>New S-bands:</w:t>
      </w:r>
      <w:r w:rsidRPr="00A402D9">
        <w:rPr>
          <w:lang w:val="en-US"/>
        </w:rPr>
        <w:t xml:space="preserve"> Some countries (e.g. South/Central America) are considering up to 35 MHz of MSS S-band.</w:t>
      </w:r>
    </w:p>
    <w:p w14:paraId="54068B13" w14:textId="77777777" w:rsidR="00A402D9" w:rsidRPr="00A402D9" w:rsidRDefault="00A402D9" w:rsidP="00A402D9">
      <w:pPr>
        <w:pStyle w:val="ListParagraph"/>
        <w:numPr>
          <w:ilvl w:val="0"/>
          <w:numId w:val="11"/>
        </w:numPr>
        <w:spacing w:after="0"/>
        <w:rPr>
          <w:lang w:val="en-US"/>
        </w:rPr>
      </w:pPr>
      <w:r w:rsidRPr="00A402D9">
        <w:rPr>
          <w:b/>
          <w:bCs/>
          <w:lang w:val="en-US"/>
        </w:rPr>
        <w:t>Higher flexibility:</w:t>
      </w:r>
      <w:r w:rsidRPr="00A402D9">
        <w:rPr>
          <w:lang w:val="en-US"/>
        </w:rPr>
        <w:t xml:space="preserve"> Deployment of a larger system BW allows higher flexibility, also to support sub-blocks less than the minimum 3 MHz required for a single standalone channel to be deployed. This also helps improved spectrum efficiency by minimizing guard bands and giving more flexibility in the dynamic allocation of resources.</w:t>
      </w:r>
    </w:p>
    <w:p w14:paraId="1A124A52" w14:textId="77777777" w:rsidR="00A402D9" w:rsidRPr="00A402D9" w:rsidRDefault="00A402D9" w:rsidP="00A402D9">
      <w:pPr>
        <w:pStyle w:val="ListParagraph"/>
        <w:numPr>
          <w:ilvl w:val="0"/>
          <w:numId w:val="11"/>
        </w:numPr>
        <w:spacing w:after="0"/>
        <w:rPr>
          <w:lang w:val="en-US"/>
        </w:rPr>
      </w:pPr>
      <w:r w:rsidRPr="00A402D9">
        <w:rPr>
          <w:b/>
          <w:bCs/>
          <w:lang w:val="en-US"/>
        </w:rPr>
        <w:t>Spectrum pooling:</w:t>
      </w:r>
      <w:r w:rsidRPr="00A402D9">
        <w:rPr>
          <w:lang w:val="en-US"/>
        </w:rPr>
        <w:t xml:space="preserve"> Some operators may opt to pool their spectrum and operate a common shared network, thus improving flexibility and spectral efficiency. </w:t>
      </w:r>
    </w:p>
    <w:p w14:paraId="74CAC6C6" w14:textId="0F3349B4" w:rsidR="00FD3A4E" w:rsidRPr="00A402D9" w:rsidRDefault="00A402D9" w:rsidP="00A402D9">
      <w:pPr>
        <w:pStyle w:val="ListParagraph"/>
        <w:numPr>
          <w:ilvl w:val="0"/>
          <w:numId w:val="11"/>
        </w:numPr>
        <w:spacing w:after="0"/>
        <w:rPr>
          <w:lang w:val="en-US"/>
        </w:rPr>
      </w:pPr>
      <w:r w:rsidRPr="00A402D9">
        <w:rPr>
          <w:b/>
          <w:bCs/>
          <w:lang w:val="en-US"/>
        </w:rPr>
        <w:t>Previous work:</w:t>
      </w:r>
      <w:r w:rsidRPr="00A402D9">
        <w:rPr>
          <w:lang w:val="en-US"/>
        </w:rPr>
        <w:t xml:space="preserve"> 30 MHz channel BW was partially introduced in late R17/18, but with an incomplete set of requirements.  Finalization is needed in order to make it deployable.</w:t>
      </w:r>
    </w:p>
    <w:p w14:paraId="2238903E" w14:textId="77777777" w:rsidR="00796387" w:rsidRDefault="00796387" w:rsidP="00796387">
      <w:pPr>
        <w:spacing w:after="0"/>
        <w:rPr>
          <w:lang w:val="en-US"/>
        </w:rPr>
      </w:pPr>
    </w:p>
    <w:p w14:paraId="68312C54" w14:textId="029C8D54" w:rsidR="00E03FF4" w:rsidRDefault="00E03FF4" w:rsidP="00796387">
      <w:pPr>
        <w:spacing w:after="0"/>
        <w:rPr>
          <w:ins w:id="1" w:author="Luca Lodigiani" w:date="2025-06-05T16:46:00Z" w16du:dateUtc="2025-06-05T07:46:00Z"/>
          <w:lang w:val="en-US"/>
        </w:rPr>
      </w:pPr>
      <w:ins w:id="2" w:author="Luca Lodigiani" w:date="2025-06-05T16:47:00Z" w16du:dateUtc="2025-06-05T07:47:00Z">
        <w:r>
          <w:rPr>
            <w:lang w:val="en-US"/>
          </w:rPr>
          <w:t xml:space="preserve">In addition, in Release 19, support for HPUE Power Classes </w:t>
        </w:r>
      </w:ins>
      <w:ins w:id="3" w:author="Luca Lodigiani" w:date="2025-06-05T16:50:00Z" w16du:dateUtc="2025-06-05T07:50:00Z">
        <w:r>
          <w:rPr>
            <w:lang w:val="en-US"/>
          </w:rPr>
          <w:t>including Power Class 2 and Power Class 1 is</w:t>
        </w:r>
      </w:ins>
      <w:ins w:id="4" w:author="Luca Lodigiani" w:date="2025-06-05T16:51:00Z" w16du:dateUtc="2025-06-05T07:51:00Z">
        <w:r>
          <w:rPr>
            <w:lang w:val="en-US"/>
          </w:rPr>
          <w:t xml:space="preserve"> being finalized, and the general framework has been agreed.  There is strong interest from the satellite community introducing PC2 and PC1 also for the additional bands, as well as a need to align its support to the missing channel BWs.</w:t>
        </w:r>
      </w:ins>
    </w:p>
    <w:p w14:paraId="6F026D2B" w14:textId="58D11576" w:rsidR="00AB10E2" w:rsidRDefault="00AB10E2" w:rsidP="00796387">
      <w:pPr>
        <w:spacing w:after="0"/>
        <w:rPr>
          <w:lang w:val="en-US"/>
        </w:rPr>
      </w:pPr>
      <w:r>
        <w:rPr>
          <w:lang w:val="en-US"/>
        </w:rPr>
        <w:t>The preconditions:</w:t>
      </w:r>
    </w:p>
    <w:p w14:paraId="4B22F1DF" w14:textId="0B0BB403" w:rsidR="00AB10E2" w:rsidRPr="00594594" w:rsidRDefault="00AB10E2" w:rsidP="00AB10E2">
      <w:pPr>
        <w:spacing w:after="0"/>
        <w:ind w:left="720"/>
        <w:rPr>
          <w:lang w:val="en-US"/>
        </w:rPr>
      </w:pPr>
      <w:r>
        <w:rPr>
          <w:lang w:val="en-US"/>
        </w:rPr>
        <w:t>For a specified NR</w:t>
      </w:r>
      <w:r w:rsidR="00A402D9">
        <w:rPr>
          <w:lang w:val="en-US"/>
        </w:rPr>
        <w:t xml:space="preserve"> NTN</w:t>
      </w:r>
      <w:r>
        <w:rPr>
          <w:lang w:val="en-US"/>
        </w:rPr>
        <w:t xml:space="preserve">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10FF83C3" w:rsidR="00796387" w:rsidRPr="00594594" w:rsidRDefault="00AD5B7C" w:rsidP="00796387">
      <w:pPr>
        <w:spacing w:after="0"/>
        <w:rPr>
          <w:lang w:val="en-US"/>
        </w:rPr>
      </w:pPr>
      <w:ins w:id="5" w:author="Luca Lodigiani" w:date="2025-06-06T02:33:00Z" w16du:dateUtc="2025-06-05T17:33:00Z">
        <w:r>
          <w:rPr>
            <w:lang w:val="en-US"/>
          </w:rPr>
          <w:t>It is expected that the Common Core requirements for</w:t>
        </w:r>
      </w:ins>
      <w:ins w:id="6" w:author="Luca Lodigiani" w:date="2025-06-06T02:34:00Z" w16du:dateUtc="2025-06-05T17:34:00Z">
        <w:r>
          <w:rPr>
            <w:lang w:val="en-US"/>
          </w:rPr>
          <w:t xml:space="preserve"> 25, 35 and 50 MHz channel BWs will be covered by the </w:t>
        </w:r>
        <w:proofErr w:type="spellStart"/>
        <w:r>
          <w:rPr>
            <w:lang w:val="en-US"/>
          </w:rPr>
          <w:t>NR_NTN_Ku_band</w:t>
        </w:r>
        <w:proofErr w:type="spellEnd"/>
        <w:r>
          <w:rPr>
            <w:lang w:val="en-US"/>
          </w:rPr>
          <w:t xml:space="preserve"> Work Item, and as such have not been included.</w:t>
        </w:r>
      </w:ins>
      <w:ins w:id="7" w:author="Luca Lodigiani" w:date="2025-06-06T02:33:00Z" w16du:dateUtc="2025-06-05T17:33:00Z">
        <w:r>
          <w:rPr>
            <w:lang w:val="en-US"/>
          </w:rPr>
          <w:t xml:space="preserve"> </w:t>
        </w:r>
      </w:ins>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0164ADF" w14:textId="6D0F51DB" w:rsidR="00C72FF5" w:rsidRPr="00C72FF5" w:rsidRDefault="00C72FF5" w:rsidP="00C72FF5">
      <w:pPr>
        <w:numPr>
          <w:ilvl w:val="0"/>
          <w:numId w:val="8"/>
        </w:numPr>
        <w:spacing w:after="0"/>
        <w:rPr>
          <w:bCs/>
        </w:rPr>
      </w:pPr>
      <w:r w:rsidRPr="00C72FF5">
        <w:rPr>
          <w:bCs/>
        </w:rPr>
        <w:t>Specify</w:t>
      </w:r>
      <w:r>
        <w:rPr>
          <w:bCs/>
        </w:rPr>
        <w:t>, if and where necessary,</w:t>
      </w:r>
      <w:r w:rsidRPr="00C72FF5">
        <w:rPr>
          <w:bCs/>
        </w:rPr>
        <w:t xml:space="preserve"> the generic core requirements</w:t>
      </w:r>
      <w:r>
        <w:rPr>
          <w:bCs/>
        </w:rPr>
        <w:t xml:space="preserve"> </w:t>
      </w:r>
      <w:r w:rsidRPr="00C72FF5">
        <w:rPr>
          <w:bCs/>
        </w:rPr>
        <w:t>to support</w:t>
      </w:r>
      <w:r>
        <w:rPr>
          <w:bCs/>
        </w:rPr>
        <w:t xml:space="preserve"> the missing</w:t>
      </w:r>
      <w:del w:id="8" w:author="Luca Lodigiani" w:date="2025-06-06T02:33:00Z" w16du:dateUtc="2025-06-05T17:33:00Z">
        <w:r w:rsidDel="00AD5B7C">
          <w:rPr>
            <w:bCs/>
          </w:rPr>
          <w:delText xml:space="preserve"> 25,</w:delText>
        </w:r>
      </w:del>
      <w:r>
        <w:rPr>
          <w:bCs/>
        </w:rPr>
        <w:t xml:space="preserve"> 30,</w:t>
      </w:r>
      <w:del w:id="9" w:author="Luca Lodigiani" w:date="2025-06-06T02:33:00Z" w16du:dateUtc="2025-06-05T17:33:00Z">
        <w:r w:rsidDel="00AD5B7C">
          <w:rPr>
            <w:bCs/>
          </w:rPr>
          <w:delText xml:space="preserve"> 35,</w:delText>
        </w:r>
      </w:del>
      <w:r>
        <w:rPr>
          <w:bCs/>
        </w:rPr>
        <w:t xml:space="preserve"> 40, 45</w:t>
      </w:r>
      <w:del w:id="10" w:author="Luca Lodigiani" w:date="2025-06-06T02:33:00Z" w16du:dateUtc="2025-06-05T17:33:00Z">
        <w:r w:rsidDel="00AD5B7C">
          <w:rPr>
            <w:bCs/>
          </w:rPr>
          <w:delText>, 50</w:delText>
        </w:r>
      </w:del>
      <w:r>
        <w:rPr>
          <w:bCs/>
        </w:rPr>
        <w:t xml:space="preserve"> MHz</w:t>
      </w:r>
      <w:r w:rsidRPr="00C72FF5">
        <w:rPr>
          <w:bCs/>
        </w:rPr>
        <w:t xml:space="preserve"> N</w:t>
      </w:r>
      <w:r>
        <w:rPr>
          <w:bCs/>
        </w:rPr>
        <w:t>R NTN</w:t>
      </w:r>
      <w:r w:rsidRPr="00C72FF5">
        <w:rPr>
          <w:bCs/>
        </w:rPr>
        <w:t xml:space="preserve"> FR1 channel bandwidth</w:t>
      </w:r>
      <w:r>
        <w:rPr>
          <w:bCs/>
        </w:rPr>
        <w:t>s</w:t>
      </w:r>
      <w:r w:rsidRPr="00C72FF5">
        <w:rPr>
          <w:bCs/>
        </w:rPr>
        <w:t xml:space="preserve"> [RAN4]</w:t>
      </w:r>
    </w:p>
    <w:p w14:paraId="12430AE8" w14:textId="06E9B5EB" w:rsidR="00C72FF5" w:rsidRDefault="00C72FF5" w:rsidP="00C72FF5">
      <w:pPr>
        <w:numPr>
          <w:ilvl w:val="1"/>
          <w:numId w:val="8"/>
        </w:numPr>
        <w:spacing w:after="0"/>
        <w:rPr>
          <w:ins w:id="11" w:author="Luca Lodigiani" w:date="2025-06-06T02:34:00Z" w16du:dateUtc="2025-06-05T17:34:00Z"/>
          <w:bCs/>
        </w:rPr>
      </w:pPr>
      <w:r w:rsidRPr="00C72FF5">
        <w:rPr>
          <w:bCs/>
        </w:rPr>
        <w:t>Introduce the channel bandwidth</w:t>
      </w:r>
      <w:r>
        <w:rPr>
          <w:bCs/>
        </w:rPr>
        <w:t>s of</w:t>
      </w:r>
      <w:del w:id="12" w:author="Luca Lodigiani" w:date="2025-06-06T02:33:00Z" w16du:dateUtc="2025-06-05T17:33:00Z">
        <w:r w:rsidDel="00AD5B7C">
          <w:rPr>
            <w:bCs/>
          </w:rPr>
          <w:delText xml:space="preserve"> 25,</w:delText>
        </w:r>
      </w:del>
      <w:r>
        <w:rPr>
          <w:bCs/>
        </w:rPr>
        <w:t xml:space="preserve"> 30,</w:t>
      </w:r>
      <w:del w:id="13" w:author="Luca Lodigiani" w:date="2025-06-06T02:33:00Z" w16du:dateUtc="2025-06-05T17:33:00Z">
        <w:r w:rsidDel="00AD5B7C">
          <w:rPr>
            <w:bCs/>
          </w:rPr>
          <w:delText xml:space="preserve"> 35,</w:delText>
        </w:r>
      </w:del>
      <w:r>
        <w:rPr>
          <w:bCs/>
        </w:rPr>
        <w:t xml:space="preserve"> 40, 45</w:t>
      </w:r>
      <w:del w:id="14" w:author="Luca Lodigiani" w:date="2025-06-06T02:32:00Z" w16du:dateUtc="2025-06-05T17:32:00Z">
        <w:r w:rsidDel="00AD5B7C">
          <w:rPr>
            <w:bCs/>
          </w:rPr>
          <w:delText>, 50</w:delText>
        </w:r>
      </w:del>
      <w:r w:rsidRPr="00C72FF5">
        <w:rPr>
          <w:bCs/>
        </w:rPr>
        <w:t xml:space="preserve"> MHz</w:t>
      </w:r>
    </w:p>
    <w:p w14:paraId="5D0600AA" w14:textId="4A28077D" w:rsidR="00AD5B7C" w:rsidRPr="00C72FF5" w:rsidRDefault="00AD5B7C" w:rsidP="00AD5B7C">
      <w:pPr>
        <w:numPr>
          <w:ilvl w:val="2"/>
          <w:numId w:val="8"/>
        </w:numPr>
        <w:spacing w:after="0"/>
        <w:rPr>
          <w:bCs/>
        </w:rPr>
        <w:pPrChange w:id="15" w:author="Luca Lodigiani" w:date="2025-06-06T02:34:00Z" w16du:dateUtc="2025-06-05T17:34:00Z">
          <w:pPr>
            <w:numPr>
              <w:ilvl w:val="1"/>
              <w:numId w:val="8"/>
            </w:numPr>
            <w:spacing w:after="0"/>
            <w:ind w:left="1440" w:hanging="360"/>
          </w:pPr>
        </w:pPrChange>
      </w:pPr>
      <w:ins w:id="16" w:author="Luca Lodigiani" w:date="2025-06-06T02:34:00Z" w16du:dateUtc="2025-06-05T17:34:00Z">
        <w:r>
          <w:rPr>
            <w:bCs/>
          </w:rPr>
          <w:t xml:space="preserve">NOTE: </w:t>
        </w:r>
        <w:r>
          <w:rPr>
            <w:lang w:val="en-US"/>
          </w:rPr>
          <w:t xml:space="preserve">It is expected that the Common Core requirements for 25, 35 and 50 MHz channel BWs will be </w:t>
        </w:r>
        <w:r>
          <w:rPr>
            <w:lang w:val="en-US"/>
          </w:rPr>
          <w:t>intr</w:t>
        </w:r>
      </w:ins>
      <w:ins w:id="17" w:author="Luca Lodigiani" w:date="2025-06-06T02:35:00Z" w16du:dateUtc="2025-06-05T17:35:00Z">
        <w:r>
          <w:rPr>
            <w:lang w:val="en-US"/>
          </w:rPr>
          <w:t>oduced</w:t>
        </w:r>
      </w:ins>
      <w:ins w:id="18" w:author="Luca Lodigiani" w:date="2025-06-06T02:34:00Z" w16du:dateUtc="2025-06-05T17:34:00Z">
        <w:r>
          <w:rPr>
            <w:lang w:val="en-US"/>
          </w:rPr>
          <w:t xml:space="preserve"> by the </w:t>
        </w:r>
      </w:ins>
      <w:ins w:id="19" w:author="Luca Lodigiani" w:date="2025-06-06T02:35:00Z" w16du:dateUtc="2025-06-05T17:35:00Z">
        <w:r>
          <w:rPr>
            <w:lang w:val="en-US"/>
          </w:rPr>
          <w:t xml:space="preserve">R19 </w:t>
        </w:r>
      </w:ins>
      <w:proofErr w:type="spellStart"/>
      <w:ins w:id="20" w:author="Luca Lodigiani" w:date="2025-06-06T02:34:00Z" w16du:dateUtc="2025-06-05T17:34:00Z">
        <w:r>
          <w:rPr>
            <w:lang w:val="en-US"/>
          </w:rPr>
          <w:t>NR_NTN_Ku_band</w:t>
        </w:r>
        <w:proofErr w:type="spellEnd"/>
        <w:r>
          <w:rPr>
            <w:lang w:val="en-US"/>
          </w:rPr>
          <w:t xml:space="preserve"> Work Item</w:t>
        </w:r>
        <w:r>
          <w:rPr>
            <w:lang w:val="en-US"/>
          </w:rPr>
          <w:t>.</w:t>
        </w:r>
      </w:ins>
    </w:p>
    <w:p w14:paraId="31061B1B" w14:textId="7F18A3B4" w:rsidR="00C72FF5" w:rsidRPr="00C72FF5" w:rsidRDefault="00C72FF5" w:rsidP="00C72FF5">
      <w:pPr>
        <w:numPr>
          <w:ilvl w:val="1"/>
          <w:numId w:val="8"/>
        </w:numPr>
        <w:spacing w:after="0"/>
        <w:rPr>
          <w:bCs/>
        </w:rPr>
      </w:pPr>
      <w:r>
        <w:rPr>
          <w:bCs/>
        </w:rPr>
        <w:t>Include</w:t>
      </w:r>
      <w:r w:rsidRPr="00C72FF5">
        <w:rPr>
          <w:bCs/>
        </w:rPr>
        <w:t xml:space="preserve"> 15</w:t>
      </w:r>
      <w:r>
        <w:rPr>
          <w:bCs/>
        </w:rPr>
        <w:t>, 30 and 60</w:t>
      </w:r>
      <w:r w:rsidRPr="00C72FF5">
        <w:rPr>
          <w:bCs/>
        </w:rPr>
        <w:t xml:space="preserve"> kHz SCS</w:t>
      </w:r>
    </w:p>
    <w:p w14:paraId="524AB6D2" w14:textId="77777777" w:rsidR="00C72FF5" w:rsidRPr="00C72FF5" w:rsidRDefault="00C72FF5" w:rsidP="00C72FF5">
      <w:pPr>
        <w:numPr>
          <w:ilvl w:val="1"/>
          <w:numId w:val="8"/>
        </w:numPr>
        <w:spacing w:after="0"/>
        <w:rPr>
          <w:bCs/>
        </w:rPr>
      </w:pPr>
      <w:r w:rsidRPr="00C72FF5">
        <w:rPr>
          <w:bCs/>
        </w:rPr>
        <w:t>Specify the spectrum utilization</w:t>
      </w:r>
    </w:p>
    <w:p w14:paraId="1754723B" w14:textId="77777777" w:rsidR="00C72FF5" w:rsidRPr="00C72FF5" w:rsidRDefault="00C72FF5" w:rsidP="00C72FF5">
      <w:pPr>
        <w:numPr>
          <w:ilvl w:val="1"/>
          <w:numId w:val="8"/>
        </w:numPr>
        <w:spacing w:after="0"/>
        <w:rPr>
          <w:bCs/>
        </w:rPr>
      </w:pPr>
      <w:r w:rsidRPr="00C72FF5">
        <w:rPr>
          <w:bCs/>
        </w:rPr>
        <w:t>Specify UE RF requirements for UL and DL</w:t>
      </w:r>
    </w:p>
    <w:p w14:paraId="3A6E1E53" w14:textId="0B24BC0B" w:rsidR="00C72FF5" w:rsidRPr="00C72FF5" w:rsidRDefault="00C72FF5" w:rsidP="00C72FF5">
      <w:pPr>
        <w:numPr>
          <w:ilvl w:val="1"/>
          <w:numId w:val="8"/>
        </w:numPr>
        <w:spacing w:after="0"/>
        <w:rPr>
          <w:bCs/>
        </w:rPr>
      </w:pPr>
      <w:r w:rsidRPr="00C72FF5">
        <w:rPr>
          <w:bCs/>
        </w:rPr>
        <w:lastRenderedPageBreak/>
        <w:t>Specify BS RF requirements for UL and DL</w:t>
      </w:r>
    </w:p>
    <w:p w14:paraId="23BE831F" w14:textId="2B6E1D7D"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F7663C8" w14:textId="637E2DF6" w:rsidR="00517172" w:rsidRPr="003D2B70" w:rsidRDefault="00517172" w:rsidP="003D2B70">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w:t>
      </w:r>
      <w:r w:rsidR="00A402D9">
        <w:rPr>
          <w:bCs/>
        </w:rPr>
        <w:t xml:space="preserve"> </w:t>
      </w:r>
      <w:r w:rsidR="001D6AFA">
        <w:rPr>
          <w:bCs/>
        </w:rPr>
        <w:t>}.</w:t>
      </w:r>
      <w:r w:rsidR="0096263A">
        <w:rPr>
          <w:bCs/>
        </w:rPr>
        <w:t xml:space="preserve"> Note that 3 MHz is only possible for bands below 1 GHz.</w:t>
      </w:r>
    </w:p>
    <w:p w14:paraId="7BDEE6B7" w14:textId="78B79312" w:rsidR="001D6AFA" w:rsidRDefault="001D6AFA" w:rsidP="001D6AFA">
      <w:pPr>
        <w:numPr>
          <w:ilvl w:val="1"/>
          <w:numId w:val="8"/>
        </w:numPr>
        <w:spacing w:after="0"/>
        <w:rPr>
          <w:bCs/>
        </w:rPr>
      </w:pPr>
      <w:r>
        <w:rPr>
          <w:bCs/>
        </w:rPr>
        <w:t xml:space="preserve">The band should be a specified </w:t>
      </w:r>
      <w:r w:rsidR="001176FA">
        <w:rPr>
          <w:bCs/>
        </w:rPr>
        <w:t>NR</w:t>
      </w:r>
      <w:r w:rsidR="00A402D9">
        <w:rPr>
          <w:bCs/>
        </w:rPr>
        <w:t xml:space="preserve"> NTN</w:t>
      </w:r>
      <w:r w:rsidR="001176FA">
        <w:rPr>
          <w:bCs/>
        </w:rPr>
        <w:t xml:space="preserve"> </w:t>
      </w:r>
      <w:r>
        <w:rPr>
          <w:bCs/>
        </w:rPr>
        <w:t>band.</w:t>
      </w:r>
      <w:ins w:id="21" w:author="Luca Lodigiani" w:date="2025-06-05T16:46:00Z" w16du:dateUtc="2025-06-05T07:46:00Z">
        <w:r w:rsidR="00E03FF4">
          <w:rPr>
            <w:bCs/>
          </w:rPr>
          <w:br/>
        </w:r>
      </w:ins>
    </w:p>
    <w:p w14:paraId="0E3DCF97" w14:textId="267340D0" w:rsidR="00E03FF4" w:rsidRPr="00E03FF4" w:rsidRDefault="00E03FF4">
      <w:pPr>
        <w:numPr>
          <w:ilvl w:val="0"/>
          <w:numId w:val="8"/>
        </w:numPr>
        <w:spacing w:after="0"/>
        <w:rPr>
          <w:bCs/>
        </w:rPr>
        <w:pPrChange w:id="22" w:author="Luca Lodigiani" w:date="2025-06-05T16:46:00Z" w16du:dateUtc="2025-06-05T07:46:00Z">
          <w:pPr>
            <w:spacing w:after="0"/>
          </w:pPr>
        </w:pPrChange>
      </w:pPr>
      <w:ins w:id="23" w:author="Luca Lodigiani" w:date="2025-06-05T16:46:00Z" w16du:dateUtc="2025-06-05T07:46:00Z">
        <w:r>
          <w:rPr>
            <w:bCs/>
          </w:rPr>
          <w:t>Introduce support for PC2 and PC1 for the missing channel bandwidths and the corresponding bands in the Basket</w:t>
        </w:r>
        <w:r>
          <w:rPr>
            <w:bCs/>
          </w:rPr>
          <w:br/>
        </w:r>
      </w:ins>
    </w:p>
    <w:p w14:paraId="628CB5E4" w14:textId="399B8C0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29D5E" w:rsidR="00335C1D" w:rsidRPr="002900FB" w:rsidRDefault="00A05C5D" w:rsidP="00DA027C">
      <w:pPr>
        <w:spacing w:after="0"/>
        <w:ind w:left="1440"/>
        <w:rPr>
          <w:bCs/>
        </w:rPr>
        <w:pPrChange w:id="24" w:author="Luca Lodigiani" w:date="2025-06-06T02:23:00Z" w16du:dateUtc="2025-06-05T17:23:00Z">
          <w:pPr>
            <w:numPr>
              <w:ilvl w:val="1"/>
              <w:numId w:val="8"/>
            </w:numPr>
            <w:spacing w:after="0"/>
            <w:ind w:left="1440" w:hanging="360"/>
          </w:pPr>
        </w:pPrChange>
      </w:pPr>
      <w:del w:id="25" w:author="Luca Lodigiani" w:date="2025-06-06T02:23:00Z" w16du:dateUtc="2025-06-05T17:23:00Z">
        <w:r w:rsidDel="00DA027C">
          <w:rPr>
            <w:bCs/>
          </w:rPr>
          <w:delText>Any other RF requirement which might be relevant.</w:delText>
        </w:r>
      </w:del>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C92F7D6" w:rsidR="0097251F" w:rsidRPr="004C46BD" w:rsidRDefault="0097251F" w:rsidP="001D6AFA">
      <w:pPr>
        <w:rPr>
          <w:b/>
        </w:rPr>
      </w:pPr>
      <w:r>
        <w:t>The new request adding support for channel bandwidth in existing NR</w:t>
      </w:r>
      <w:r w:rsidR="00A402D9">
        <w:t xml:space="preserve"> NTN</w:t>
      </w:r>
      <w:r>
        <w:t xml:space="preserve"> band should be submitted on RAN4 reflector </w:t>
      </w:r>
      <w:r w:rsidRPr="002D6FF7">
        <w:t xml:space="preserve">before </w:t>
      </w:r>
      <w:proofErr w:type="spellStart"/>
      <w:r w:rsidR="00A402D9">
        <w:t>TD</w:t>
      </w:r>
      <w:r w:rsidR="00F91302" w:rsidRPr="002D6FF7">
        <w:t>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6628BAA0"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500EA3E9" w:rsidR="00EB5C9C" w:rsidRPr="00394D25" w:rsidRDefault="00A402D9" w:rsidP="00EB5C9C">
            <w:pPr>
              <w:spacing w:after="0"/>
              <w:rPr>
                <w:bCs/>
                <w:sz w:val="18"/>
              </w:rPr>
            </w:pPr>
            <w:r>
              <w:rPr>
                <w:bCs/>
                <w:sz w:val="18"/>
              </w:rPr>
              <w:t>n255</w:t>
            </w:r>
          </w:p>
        </w:tc>
        <w:tc>
          <w:tcPr>
            <w:tcW w:w="1503" w:type="dxa"/>
            <w:shd w:val="clear" w:color="auto" w:fill="auto"/>
          </w:tcPr>
          <w:p w14:paraId="5CEE5201" w14:textId="033EFF07" w:rsidR="00205DAC" w:rsidDel="004E74F5" w:rsidRDefault="00205DAC" w:rsidP="00205DAC">
            <w:pPr>
              <w:spacing w:after="0"/>
              <w:jc w:val="center"/>
              <w:rPr>
                <w:del w:id="26" w:author="Luca Lodigiani" w:date="2025-06-05T17:01:00Z" w16du:dateUtc="2025-06-05T08:01:00Z"/>
                <w:sz w:val="18"/>
                <w:szCs w:val="18"/>
              </w:rPr>
            </w:pPr>
            <w:del w:id="27" w:author="Luca Lodigiani" w:date="2025-06-05T17:01:00Z" w16du:dateUtc="2025-06-05T08:01:00Z">
              <w:r w:rsidDel="004E74F5">
                <w:rPr>
                  <w:sz w:val="18"/>
                  <w:szCs w:val="18"/>
                </w:rPr>
                <w:delText>3 MHz (15 kHz SCS)</w:delText>
              </w:r>
            </w:del>
          </w:p>
          <w:p w14:paraId="13C08D02" w14:textId="3622F215" w:rsidR="00205DAC" w:rsidDel="004E74F5" w:rsidRDefault="00205DAC" w:rsidP="00EB5C9C">
            <w:pPr>
              <w:spacing w:after="0"/>
              <w:jc w:val="center"/>
              <w:rPr>
                <w:del w:id="28" w:author="Luca Lodigiani" w:date="2025-06-05T17:01:00Z" w16du:dateUtc="2025-06-05T08:01:00Z"/>
                <w:sz w:val="18"/>
                <w:szCs w:val="18"/>
                <w:lang w:val="en-US"/>
              </w:rPr>
            </w:pPr>
          </w:p>
          <w:p w14:paraId="65CC5E74" w14:textId="2BA5D3F1" w:rsidR="00EB5C9C" w:rsidRDefault="00205DAC" w:rsidP="00EB5C9C">
            <w:pPr>
              <w:spacing w:after="0"/>
              <w:jc w:val="center"/>
              <w:rPr>
                <w:bCs/>
                <w:sz w:val="18"/>
              </w:rPr>
            </w:pPr>
            <w:r w:rsidRPr="00A402D9">
              <w:rPr>
                <w:sz w:val="18"/>
                <w:szCs w:val="18"/>
                <w:lang w:val="en-US"/>
              </w:rPr>
              <w:t>25, 30</w:t>
            </w:r>
            <w:r w:rsidR="00EB5C9C">
              <w:rPr>
                <w:bCs/>
                <w:sz w:val="18"/>
              </w:rPr>
              <w:t xml:space="preserve"> MHz (15, 30 and 60kHz SCS)</w:t>
            </w:r>
          </w:p>
          <w:p w14:paraId="0FCE752B" w14:textId="76E4FAA3" w:rsidR="00EB5C9C" w:rsidRPr="00394D25" w:rsidRDefault="00EB5C9C" w:rsidP="00205DAC">
            <w:pPr>
              <w:spacing w:after="0"/>
              <w:jc w:val="center"/>
              <w:rPr>
                <w:bCs/>
                <w:sz w:val="18"/>
              </w:rPr>
            </w:pPr>
          </w:p>
        </w:tc>
        <w:tc>
          <w:tcPr>
            <w:tcW w:w="1633" w:type="dxa"/>
            <w:shd w:val="clear" w:color="auto" w:fill="auto"/>
          </w:tcPr>
          <w:p w14:paraId="7E71A857" w14:textId="75A0735E" w:rsidR="00EB5C9C" w:rsidRPr="00636F52" w:rsidRDefault="00A402D9" w:rsidP="00EB5C9C">
            <w:pPr>
              <w:spacing w:after="0"/>
              <w:rPr>
                <w:bCs/>
                <w:sz w:val="18"/>
                <w:lang w:val="en-US"/>
              </w:rPr>
            </w:pPr>
            <w:r>
              <w:rPr>
                <w:sz w:val="18"/>
                <w:szCs w:val="18"/>
              </w:rPr>
              <w:t xml:space="preserve">Luca Lodigiani, </w:t>
            </w:r>
            <w:proofErr w:type="spellStart"/>
            <w:r>
              <w:rPr>
                <w:sz w:val="18"/>
                <w:szCs w:val="18"/>
              </w:rPr>
              <w:t>Aalyria</w:t>
            </w:r>
            <w:proofErr w:type="spellEnd"/>
          </w:p>
        </w:tc>
        <w:tc>
          <w:tcPr>
            <w:tcW w:w="3301" w:type="dxa"/>
            <w:shd w:val="clear" w:color="auto" w:fill="auto"/>
          </w:tcPr>
          <w:p w14:paraId="0DB5682D" w14:textId="5CC61F45" w:rsidR="00EB5C9C" w:rsidRPr="00636F52" w:rsidRDefault="00205DAC" w:rsidP="00EB5C9C">
            <w:pPr>
              <w:spacing w:after="0"/>
              <w:rPr>
                <w:bCs/>
                <w:sz w:val="18"/>
                <w:lang w:val="en-US"/>
              </w:rPr>
            </w:pPr>
            <w:r>
              <w:rPr>
                <w:bCs/>
                <w:sz w:val="18"/>
                <w:lang w:val="en-US"/>
              </w:rPr>
              <w:t>luca@aalyria.com</w:t>
            </w:r>
          </w:p>
        </w:tc>
        <w:tc>
          <w:tcPr>
            <w:tcW w:w="2009" w:type="dxa"/>
            <w:shd w:val="clear" w:color="auto" w:fill="auto"/>
          </w:tcPr>
          <w:p w14:paraId="036A352F" w14:textId="640AD7E5" w:rsidR="00EB5C9C" w:rsidRPr="00394D25" w:rsidRDefault="00A402D9" w:rsidP="00EB5C9C">
            <w:pPr>
              <w:spacing w:after="0"/>
              <w:rPr>
                <w:bCs/>
                <w:sz w:val="18"/>
                <w:lang w:val="en-US"/>
              </w:rPr>
            </w:pPr>
            <w:proofErr w:type="spellStart"/>
            <w:r>
              <w:rPr>
                <w:bCs/>
                <w:sz w:val="18"/>
                <w:lang w:val="en-US"/>
              </w:rPr>
              <w:t>Viasat</w:t>
            </w:r>
            <w:proofErr w:type="spellEnd"/>
            <w:r>
              <w:rPr>
                <w:bCs/>
                <w:sz w:val="18"/>
                <w:lang w:val="en-US"/>
              </w:rPr>
              <w:t>, Inmarsat</w:t>
            </w:r>
          </w:p>
        </w:tc>
        <w:tc>
          <w:tcPr>
            <w:tcW w:w="3895" w:type="dxa"/>
            <w:shd w:val="clear" w:color="auto" w:fill="auto"/>
          </w:tcPr>
          <w:p w14:paraId="32223333" w14:textId="3986E998" w:rsidR="00EB5C9C" w:rsidRDefault="00205DAC" w:rsidP="00EB5C9C">
            <w:pPr>
              <w:spacing w:after="0"/>
              <w:rPr>
                <w:bCs/>
                <w:sz w:val="18"/>
                <w:lang w:val="en-US"/>
              </w:rPr>
            </w:pPr>
            <w:r>
              <w:rPr>
                <w:bCs/>
                <w:sz w:val="18"/>
                <w:lang w:val="en-US"/>
              </w:rPr>
              <w:t>Band n255 has a total of 34 MHz of available spectrum, in some regions assigned to a single operator, thus at least channel BW up to 30 MHz should be possible.</w:t>
            </w:r>
          </w:p>
          <w:p w14:paraId="39046128" w14:textId="77777777" w:rsidR="00205DAC" w:rsidRDefault="00205DAC" w:rsidP="00EB5C9C">
            <w:pPr>
              <w:spacing w:after="0"/>
              <w:rPr>
                <w:bCs/>
                <w:sz w:val="18"/>
                <w:lang w:val="en-US"/>
              </w:rPr>
            </w:pPr>
          </w:p>
          <w:p w14:paraId="054753B4" w14:textId="56DA5299" w:rsidR="00205DAC" w:rsidRDefault="00205DAC" w:rsidP="00EB5C9C">
            <w:pPr>
              <w:spacing w:after="0"/>
              <w:rPr>
                <w:bCs/>
                <w:sz w:val="18"/>
                <w:lang w:val="en-US"/>
              </w:rPr>
            </w:pPr>
            <w:r>
              <w:rPr>
                <w:bCs/>
                <w:sz w:val="18"/>
                <w:lang w:val="en-US"/>
              </w:rPr>
              <w:t>Support for 3 MHz channel BW with 15 RB was added in Rel-19, but band-specific requirements need to be defined.  3 MHz is critical for certain deployments in regions where spectrum is used by legacy services.</w:t>
            </w:r>
          </w:p>
          <w:p w14:paraId="1C86ED58" w14:textId="3D4D6102" w:rsidR="00205DAC" w:rsidRPr="00394D25" w:rsidRDefault="00205DAC" w:rsidP="00EB5C9C">
            <w:pPr>
              <w:spacing w:after="0"/>
              <w:rPr>
                <w:bCs/>
                <w:sz w:val="18"/>
                <w:lang w:val="en-US"/>
              </w:rPr>
            </w:pP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1D3B1276" w:rsidR="00EB5C9C" w:rsidRPr="00394D25" w:rsidRDefault="00EB5C9C" w:rsidP="00EB5C9C">
            <w:pPr>
              <w:spacing w:after="0"/>
              <w:rPr>
                <w:bCs/>
                <w:sz w:val="18"/>
                <w:lang w:val="en-US"/>
              </w:rPr>
            </w:pPr>
          </w:p>
        </w:tc>
      </w:tr>
      <w:tr w:rsidR="003E4004" w:rsidRPr="00394D25" w14:paraId="7A83DF94" w14:textId="77777777" w:rsidTr="00A67979">
        <w:tc>
          <w:tcPr>
            <w:tcW w:w="627" w:type="dxa"/>
            <w:shd w:val="clear" w:color="auto" w:fill="auto"/>
          </w:tcPr>
          <w:p w14:paraId="60D5FCE3" w14:textId="65A95E41" w:rsidR="003E4004" w:rsidRPr="00394D25" w:rsidRDefault="00A402D9" w:rsidP="003E4004">
            <w:pPr>
              <w:spacing w:after="0"/>
              <w:rPr>
                <w:bCs/>
                <w:sz w:val="18"/>
              </w:rPr>
            </w:pPr>
            <w:r>
              <w:rPr>
                <w:bCs/>
                <w:sz w:val="18"/>
              </w:rPr>
              <w:t>n256</w:t>
            </w:r>
          </w:p>
        </w:tc>
        <w:tc>
          <w:tcPr>
            <w:tcW w:w="1503" w:type="dxa"/>
            <w:shd w:val="clear" w:color="auto" w:fill="auto"/>
          </w:tcPr>
          <w:p w14:paraId="145ECB28" w14:textId="03D3B7E5" w:rsidR="003E4004" w:rsidDel="004E74F5" w:rsidRDefault="003E4004">
            <w:pPr>
              <w:spacing w:after="0"/>
              <w:rPr>
                <w:del w:id="29" w:author="Luca Lodigiani" w:date="2025-06-05T17:01:00Z" w16du:dateUtc="2025-06-05T08:01:00Z"/>
                <w:sz w:val="18"/>
                <w:szCs w:val="18"/>
              </w:rPr>
              <w:pPrChange w:id="30" w:author="Luca Lodigiani" w:date="2025-06-05T17:01:00Z" w16du:dateUtc="2025-06-05T08:01:00Z">
                <w:pPr>
                  <w:spacing w:after="0"/>
                  <w:jc w:val="center"/>
                </w:pPr>
              </w:pPrChange>
            </w:pPr>
            <w:del w:id="31" w:author="Luca Lodigiani" w:date="2025-06-05T17:01:00Z" w16du:dateUtc="2025-06-05T08:01:00Z">
              <w:r w:rsidDel="004E74F5">
                <w:rPr>
                  <w:sz w:val="18"/>
                  <w:szCs w:val="18"/>
                </w:rPr>
                <w:delText>3 MHz (15 kHz SCS)</w:delText>
              </w:r>
            </w:del>
          </w:p>
          <w:p w14:paraId="28FFEF56" w14:textId="22B46010" w:rsidR="00A402D9" w:rsidDel="004E74F5" w:rsidRDefault="00A402D9">
            <w:pPr>
              <w:spacing w:after="0"/>
              <w:rPr>
                <w:del w:id="32" w:author="Luca Lodigiani" w:date="2025-06-05T17:01:00Z" w16du:dateUtc="2025-06-05T08:01:00Z"/>
                <w:bCs/>
                <w:sz w:val="18"/>
              </w:rPr>
              <w:pPrChange w:id="33" w:author="Luca Lodigiani" w:date="2025-06-05T17:01:00Z" w16du:dateUtc="2025-06-05T08:01:00Z">
                <w:pPr>
                  <w:spacing w:after="0"/>
                  <w:jc w:val="center"/>
                </w:pPr>
              </w:pPrChange>
            </w:pPr>
          </w:p>
          <w:p w14:paraId="76D187A0" w14:textId="0A4B655E" w:rsidR="00A402D9" w:rsidRPr="00394D25" w:rsidRDefault="00205DAC" w:rsidP="003E4004">
            <w:pPr>
              <w:spacing w:after="0"/>
              <w:jc w:val="center"/>
              <w:rPr>
                <w:bCs/>
                <w:sz w:val="18"/>
              </w:rPr>
            </w:pPr>
            <w:r>
              <w:rPr>
                <w:bCs/>
                <w:sz w:val="18"/>
              </w:rPr>
              <w:t xml:space="preserve">25, </w:t>
            </w:r>
            <w:r w:rsidR="00A402D9">
              <w:rPr>
                <w:bCs/>
                <w:sz w:val="18"/>
              </w:rPr>
              <w:t>30 MHz</w:t>
            </w:r>
            <w:r w:rsidR="00A402D9">
              <w:rPr>
                <w:bCs/>
                <w:sz w:val="18"/>
              </w:rPr>
              <w:br/>
              <w:t>(15, 30, 60kHz SCS)</w:t>
            </w:r>
          </w:p>
        </w:tc>
        <w:tc>
          <w:tcPr>
            <w:tcW w:w="1633" w:type="dxa"/>
            <w:shd w:val="clear" w:color="auto" w:fill="auto"/>
          </w:tcPr>
          <w:p w14:paraId="5F4D052D" w14:textId="10134F7F" w:rsidR="003E4004" w:rsidRPr="00636F52" w:rsidRDefault="003E4004" w:rsidP="003E4004">
            <w:pPr>
              <w:spacing w:after="0"/>
              <w:rPr>
                <w:bCs/>
                <w:sz w:val="18"/>
                <w:lang w:val="en-US"/>
              </w:rPr>
            </w:pPr>
          </w:p>
        </w:tc>
        <w:tc>
          <w:tcPr>
            <w:tcW w:w="3301" w:type="dxa"/>
            <w:shd w:val="clear" w:color="auto" w:fill="auto"/>
          </w:tcPr>
          <w:p w14:paraId="1AC1BFBA" w14:textId="303F8663" w:rsidR="003E4004" w:rsidRPr="00636F52" w:rsidRDefault="003E4004" w:rsidP="003E4004">
            <w:pPr>
              <w:spacing w:after="0"/>
              <w:rPr>
                <w:bCs/>
                <w:sz w:val="18"/>
                <w:lang w:val="en-US"/>
              </w:rPr>
            </w:pPr>
          </w:p>
        </w:tc>
        <w:tc>
          <w:tcPr>
            <w:tcW w:w="2009" w:type="dxa"/>
            <w:shd w:val="clear" w:color="auto" w:fill="auto"/>
          </w:tcPr>
          <w:p w14:paraId="15E515BE" w14:textId="3F81C374" w:rsidR="003E4004" w:rsidRPr="00394D25" w:rsidRDefault="003E4004" w:rsidP="003E4004">
            <w:pPr>
              <w:spacing w:after="0"/>
              <w:rPr>
                <w:bCs/>
                <w:sz w:val="18"/>
                <w:lang w:val="en-US"/>
              </w:rPr>
            </w:pPr>
          </w:p>
        </w:tc>
        <w:tc>
          <w:tcPr>
            <w:tcW w:w="3895" w:type="dxa"/>
          </w:tcPr>
          <w:p w14:paraId="26AF42A4" w14:textId="0FF3AD84" w:rsidR="00A77B13" w:rsidRDefault="00A77B13" w:rsidP="00A77B13">
            <w:pPr>
              <w:spacing w:after="0"/>
              <w:rPr>
                <w:bCs/>
                <w:sz w:val="18"/>
                <w:lang w:val="en-US"/>
              </w:rPr>
            </w:pPr>
            <w:r>
              <w:rPr>
                <w:bCs/>
                <w:sz w:val="18"/>
                <w:lang w:val="en-US"/>
              </w:rPr>
              <w:t>Band n256 has 30 MHz of available spectrum, in some regions assigned to a single operator, thus channel BW up to 30 MHz should be possible.</w:t>
            </w:r>
          </w:p>
          <w:p w14:paraId="035B7209" w14:textId="77777777" w:rsidR="00A77B13" w:rsidRDefault="00A77B13" w:rsidP="00A77B13">
            <w:pPr>
              <w:spacing w:after="0"/>
              <w:rPr>
                <w:bCs/>
                <w:sz w:val="18"/>
                <w:lang w:val="en-US"/>
              </w:rPr>
            </w:pPr>
          </w:p>
          <w:p w14:paraId="2759295A" w14:textId="511EAFB3" w:rsidR="00A77B13" w:rsidDel="004E74F5" w:rsidRDefault="00A77B13" w:rsidP="00A77B13">
            <w:pPr>
              <w:spacing w:after="0"/>
              <w:rPr>
                <w:del w:id="34" w:author="Luca Lodigiani" w:date="2025-06-05T16:53:00Z" w16du:dateUtc="2025-06-05T07:53:00Z"/>
                <w:bCs/>
                <w:sz w:val="18"/>
                <w:lang w:val="en-US"/>
              </w:rPr>
            </w:pPr>
            <w:del w:id="35" w:author="Luca Lodigiani" w:date="2025-06-05T16:53:00Z" w16du:dateUtc="2025-06-05T07:53:00Z">
              <w:r w:rsidDel="004E74F5">
                <w:rPr>
                  <w:bCs/>
                  <w:sz w:val="18"/>
                  <w:lang w:val="en-US"/>
                </w:rPr>
                <w:delText>Support for 3 MHz channel BW with 15 RB was added in Rel-19, but band-specific requirements need to be defined.  3 MHz is critical for certain deployments in regions where spectrum is used by legacy services.</w:delText>
              </w:r>
            </w:del>
          </w:p>
          <w:p w14:paraId="107FE554" w14:textId="29966A04" w:rsidR="003E4004" w:rsidRPr="00394D25" w:rsidRDefault="003E4004" w:rsidP="004E74F5">
            <w:pPr>
              <w:spacing w:after="0"/>
              <w:rPr>
                <w:bCs/>
                <w:sz w:val="18"/>
                <w:lang w:val="en-US"/>
              </w:rPr>
            </w:pPr>
          </w:p>
        </w:tc>
        <w:tc>
          <w:tcPr>
            <w:tcW w:w="2013" w:type="dxa"/>
          </w:tcPr>
          <w:p w14:paraId="158D900D" w14:textId="0221ED5E" w:rsidR="003E4004" w:rsidRPr="00394D25" w:rsidRDefault="003E4004" w:rsidP="003E4004">
            <w:pPr>
              <w:spacing w:after="0"/>
              <w:rPr>
                <w:bCs/>
                <w:sz w:val="18"/>
                <w:lang w:val="en-US"/>
              </w:rPr>
            </w:pPr>
          </w:p>
        </w:tc>
        <w:tc>
          <w:tcPr>
            <w:tcW w:w="1066" w:type="dxa"/>
            <w:shd w:val="clear" w:color="auto" w:fill="auto"/>
          </w:tcPr>
          <w:p w14:paraId="72DBEF9A" w14:textId="7E40097D" w:rsidR="003E4004" w:rsidRPr="00394D25" w:rsidRDefault="003E4004" w:rsidP="003E4004">
            <w:pPr>
              <w:spacing w:after="0"/>
              <w:rPr>
                <w:bCs/>
                <w:sz w:val="18"/>
                <w:lang w:val="en-US"/>
              </w:rPr>
            </w:pPr>
          </w:p>
        </w:tc>
      </w:tr>
      <w:tr w:rsidR="003E4004" w:rsidRPr="00394D25" w:rsidDel="004E74F5" w14:paraId="22888C8E" w14:textId="37C8B8CC" w:rsidTr="00A67979">
        <w:trPr>
          <w:del w:id="36" w:author="Luca Lodigiani" w:date="2025-06-05T16:53:00Z"/>
        </w:trPr>
        <w:tc>
          <w:tcPr>
            <w:tcW w:w="627" w:type="dxa"/>
            <w:shd w:val="clear" w:color="auto" w:fill="auto"/>
          </w:tcPr>
          <w:p w14:paraId="30251BB1" w14:textId="6009E287" w:rsidR="003E4004" w:rsidRPr="00394D25" w:rsidDel="004E74F5" w:rsidRDefault="00A402D9" w:rsidP="003E4004">
            <w:pPr>
              <w:spacing w:after="0"/>
              <w:rPr>
                <w:del w:id="37" w:author="Luca Lodigiani" w:date="2025-06-05T16:53:00Z" w16du:dateUtc="2025-06-05T07:53:00Z"/>
                <w:bCs/>
                <w:sz w:val="18"/>
              </w:rPr>
            </w:pPr>
            <w:del w:id="38" w:author="Luca Lodigiani" w:date="2025-06-05T16:53:00Z" w16du:dateUtc="2025-06-05T07:53:00Z">
              <w:r w:rsidDel="004E74F5">
                <w:rPr>
                  <w:bCs/>
                  <w:sz w:val="18"/>
                </w:rPr>
                <w:delText>n254</w:delText>
              </w:r>
            </w:del>
          </w:p>
        </w:tc>
        <w:tc>
          <w:tcPr>
            <w:tcW w:w="1503" w:type="dxa"/>
            <w:shd w:val="clear" w:color="auto" w:fill="auto"/>
          </w:tcPr>
          <w:p w14:paraId="231C7E84" w14:textId="344B1D4C" w:rsidR="003E4004" w:rsidRPr="00394D25" w:rsidDel="004E74F5" w:rsidRDefault="003E4004" w:rsidP="003E4004">
            <w:pPr>
              <w:spacing w:after="0"/>
              <w:jc w:val="center"/>
              <w:rPr>
                <w:del w:id="39" w:author="Luca Lodigiani" w:date="2025-06-05T16:53:00Z" w16du:dateUtc="2025-06-05T07:53:00Z"/>
                <w:bCs/>
                <w:sz w:val="18"/>
              </w:rPr>
            </w:pPr>
            <w:del w:id="40" w:author="Luca Lodigiani" w:date="2025-06-05T16:53:00Z" w16du:dateUtc="2025-06-05T07:53:00Z">
              <w:r w:rsidDel="004E74F5">
                <w:rPr>
                  <w:sz w:val="18"/>
                  <w:szCs w:val="18"/>
                </w:rPr>
                <w:delText>3 MHz (15 kHz SCS)</w:delText>
              </w:r>
            </w:del>
          </w:p>
        </w:tc>
        <w:tc>
          <w:tcPr>
            <w:tcW w:w="1633" w:type="dxa"/>
            <w:shd w:val="clear" w:color="auto" w:fill="auto"/>
          </w:tcPr>
          <w:p w14:paraId="172E60C0" w14:textId="40AFAE2C" w:rsidR="003E4004" w:rsidRPr="00394D25" w:rsidDel="004E74F5" w:rsidRDefault="003E4004" w:rsidP="003E4004">
            <w:pPr>
              <w:spacing w:after="0"/>
              <w:rPr>
                <w:del w:id="41" w:author="Luca Lodigiani" w:date="2025-06-05T16:53:00Z" w16du:dateUtc="2025-06-05T07:53:00Z"/>
                <w:bCs/>
                <w:sz w:val="18"/>
              </w:rPr>
            </w:pPr>
          </w:p>
        </w:tc>
        <w:tc>
          <w:tcPr>
            <w:tcW w:w="3301" w:type="dxa"/>
            <w:shd w:val="clear" w:color="auto" w:fill="auto"/>
          </w:tcPr>
          <w:p w14:paraId="69427493" w14:textId="2EB9A55A" w:rsidR="003E4004" w:rsidRPr="00394D25" w:rsidDel="004E74F5" w:rsidRDefault="003E4004" w:rsidP="003E4004">
            <w:pPr>
              <w:spacing w:after="0"/>
              <w:rPr>
                <w:del w:id="42" w:author="Luca Lodigiani" w:date="2025-06-05T16:53:00Z" w16du:dateUtc="2025-06-05T07:53:00Z"/>
                <w:bCs/>
                <w:sz w:val="18"/>
              </w:rPr>
            </w:pPr>
          </w:p>
        </w:tc>
        <w:tc>
          <w:tcPr>
            <w:tcW w:w="2009" w:type="dxa"/>
            <w:shd w:val="clear" w:color="auto" w:fill="auto"/>
          </w:tcPr>
          <w:p w14:paraId="357F088A" w14:textId="23093F98" w:rsidR="003E4004" w:rsidRPr="00394D25" w:rsidDel="004E74F5" w:rsidRDefault="003E4004" w:rsidP="003E4004">
            <w:pPr>
              <w:spacing w:after="0"/>
              <w:rPr>
                <w:del w:id="43" w:author="Luca Lodigiani" w:date="2025-06-05T16:53:00Z" w16du:dateUtc="2025-06-05T07:53:00Z"/>
                <w:bCs/>
                <w:sz w:val="18"/>
                <w:lang w:val="en-US"/>
              </w:rPr>
            </w:pPr>
          </w:p>
        </w:tc>
        <w:tc>
          <w:tcPr>
            <w:tcW w:w="3895" w:type="dxa"/>
          </w:tcPr>
          <w:p w14:paraId="27CF6349" w14:textId="499073C8" w:rsidR="00A77B13" w:rsidDel="004E74F5" w:rsidRDefault="00A77B13" w:rsidP="00A77B13">
            <w:pPr>
              <w:spacing w:after="0"/>
              <w:rPr>
                <w:del w:id="44" w:author="Luca Lodigiani" w:date="2025-06-05T16:53:00Z" w16du:dateUtc="2025-06-05T07:53:00Z"/>
                <w:bCs/>
                <w:sz w:val="18"/>
                <w:lang w:val="en-US"/>
              </w:rPr>
            </w:pPr>
            <w:del w:id="45" w:author="Luca Lodigiani" w:date="2025-06-05T16:53:00Z" w16du:dateUtc="2025-06-05T07:53:00Z">
              <w:r w:rsidDel="004E74F5">
                <w:rPr>
                  <w:bCs/>
                  <w:sz w:val="18"/>
                  <w:lang w:val="en-US"/>
                </w:rPr>
                <w:delText>Support for 3 MHz channel BW with 15 RB was added in Rel-19, but band-specific requirements need to be defined.  3 MHz is critical for certain deployments in regions where spectrum is used by legacy services.</w:delText>
              </w:r>
            </w:del>
          </w:p>
          <w:p w14:paraId="65776781" w14:textId="45B6A76F" w:rsidR="003E4004" w:rsidRPr="00394D25" w:rsidDel="004E74F5" w:rsidRDefault="003E4004" w:rsidP="003E4004">
            <w:pPr>
              <w:spacing w:after="0"/>
              <w:rPr>
                <w:del w:id="46" w:author="Luca Lodigiani" w:date="2025-06-05T16:53:00Z" w16du:dateUtc="2025-06-05T07:53:00Z"/>
                <w:bCs/>
                <w:sz w:val="18"/>
                <w:lang w:val="en-US"/>
              </w:rPr>
            </w:pPr>
          </w:p>
        </w:tc>
        <w:tc>
          <w:tcPr>
            <w:tcW w:w="2013" w:type="dxa"/>
          </w:tcPr>
          <w:p w14:paraId="30CAA3BE" w14:textId="0B4216C2" w:rsidR="003E4004" w:rsidRPr="00394D25" w:rsidDel="004E74F5" w:rsidRDefault="003E4004" w:rsidP="003E4004">
            <w:pPr>
              <w:spacing w:after="0"/>
              <w:rPr>
                <w:del w:id="47" w:author="Luca Lodigiani" w:date="2025-06-05T16:53:00Z" w16du:dateUtc="2025-06-05T07:53:00Z"/>
                <w:bCs/>
                <w:sz w:val="18"/>
                <w:lang w:val="en-US"/>
              </w:rPr>
            </w:pPr>
          </w:p>
        </w:tc>
        <w:tc>
          <w:tcPr>
            <w:tcW w:w="1066" w:type="dxa"/>
            <w:shd w:val="clear" w:color="auto" w:fill="auto"/>
          </w:tcPr>
          <w:p w14:paraId="68F88EBB" w14:textId="016FC442" w:rsidR="003E4004" w:rsidRPr="00394D25" w:rsidDel="004E74F5" w:rsidRDefault="003E4004" w:rsidP="003E4004">
            <w:pPr>
              <w:spacing w:after="0"/>
              <w:rPr>
                <w:del w:id="48" w:author="Luca Lodigiani" w:date="2025-06-05T16:53:00Z" w16du:dateUtc="2025-06-05T07:53:00Z"/>
                <w:bCs/>
                <w:sz w:val="18"/>
                <w:lang w:val="en-US"/>
              </w:rPr>
            </w:pPr>
          </w:p>
        </w:tc>
      </w:tr>
      <w:tr w:rsidR="00540A10" w:rsidRPr="00394D25" w14:paraId="5DCAC3EA" w14:textId="77777777" w:rsidTr="00A67979">
        <w:tc>
          <w:tcPr>
            <w:tcW w:w="627" w:type="dxa"/>
            <w:shd w:val="clear" w:color="auto" w:fill="auto"/>
          </w:tcPr>
          <w:p w14:paraId="241199A3" w14:textId="7DEA847A" w:rsidR="00540A10" w:rsidRDefault="00540A10" w:rsidP="00540A10">
            <w:pPr>
              <w:spacing w:after="0"/>
              <w:rPr>
                <w:bCs/>
                <w:sz w:val="18"/>
              </w:rPr>
            </w:pPr>
            <w:r>
              <w:rPr>
                <w:bCs/>
                <w:sz w:val="18"/>
              </w:rPr>
              <w:t>n253</w:t>
            </w:r>
          </w:p>
        </w:tc>
        <w:tc>
          <w:tcPr>
            <w:tcW w:w="1503" w:type="dxa"/>
            <w:shd w:val="clear" w:color="auto" w:fill="auto"/>
          </w:tcPr>
          <w:p w14:paraId="523FC892" w14:textId="4EFE9D2A" w:rsidR="00540A10" w:rsidRDefault="00540A10" w:rsidP="00540A10">
            <w:pPr>
              <w:jc w:val="center"/>
              <w:rPr>
                <w:sz w:val="18"/>
                <w:szCs w:val="18"/>
                <w:lang w:val="en-US"/>
              </w:rPr>
            </w:pPr>
            <w:r>
              <w:rPr>
                <w:sz w:val="18"/>
                <w:szCs w:val="18"/>
              </w:rPr>
              <w:t>3 MHz (15 kHz SCS)</w:t>
            </w:r>
          </w:p>
        </w:tc>
        <w:tc>
          <w:tcPr>
            <w:tcW w:w="1633" w:type="dxa"/>
            <w:shd w:val="clear" w:color="auto" w:fill="auto"/>
          </w:tcPr>
          <w:p w14:paraId="73FE7861" w14:textId="38C069F9" w:rsidR="00540A10" w:rsidRDefault="00540A10" w:rsidP="00540A10">
            <w:pPr>
              <w:rPr>
                <w:sz w:val="18"/>
                <w:szCs w:val="18"/>
              </w:rPr>
            </w:pPr>
            <w:r>
              <w:rPr>
                <w:sz w:val="18"/>
                <w:szCs w:val="18"/>
              </w:rPr>
              <w:t xml:space="preserve">Luca Lodigiani, </w:t>
            </w:r>
            <w:proofErr w:type="spellStart"/>
            <w:r>
              <w:rPr>
                <w:sz w:val="18"/>
                <w:szCs w:val="18"/>
              </w:rPr>
              <w:t>Aalyria</w:t>
            </w:r>
            <w:proofErr w:type="spellEnd"/>
          </w:p>
        </w:tc>
        <w:tc>
          <w:tcPr>
            <w:tcW w:w="3301" w:type="dxa"/>
            <w:shd w:val="clear" w:color="auto" w:fill="auto"/>
          </w:tcPr>
          <w:p w14:paraId="045D1E4C" w14:textId="48AE3AD7" w:rsidR="00540A10" w:rsidRDefault="00540A10" w:rsidP="00540A10">
            <w:pPr>
              <w:spacing w:after="0"/>
              <w:rPr>
                <w:bCs/>
                <w:sz w:val="18"/>
                <w:lang w:val="en-US"/>
              </w:rPr>
            </w:pPr>
            <w:r>
              <w:rPr>
                <w:bCs/>
                <w:sz w:val="18"/>
                <w:lang w:val="en-US"/>
              </w:rPr>
              <w:t>luca@aalyria.com</w:t>
            </w:r>
          </w:p>
        </w:tc>
        <w:tc>
          <w:tcPr>
            <w:tcW w:w="2009" w:type="dxa"/>
            <w:shd w:val="clear" w:color="auto" w:fill="auto"/>
          </w:tcPr>
          <w:p w14:paraId="0360033C" w14:textId="5F142B96" w:rsidR="00540A10" w:rsidRDefault="00540A10" w:rsidP="00540A10">
            <w:pPr>
              <w:spacing w:after="0"/>
              <w:rPr>
                <w:sz w:val="18"/>
                <w:szCs w:val="18"/>
                <w:lang w:val="en-US"/>
              </w:rPr>
            </w:pPr>
            <w:proofErr w:type="spellStart"/>
            <w:r>
              <w:rPr>
                <w:sz w:val="18"/>
                <w:szCs w:val="18"/>
                <w:lang w:val="en-US"/>
              </w:rPr>
              <w:t>Viasat</w:t>
            </w:r>
            <w:proofErr w:type="spellEnd"/>
            <w:r>
              <w:rPr>
                <w:sz w:val="18"/>
                <w:szCs w:val="18"/>
                <w:lang w:val="en-US"/>
              </w:rPr>
              <w:t>, Inmarsat</w:t>
            </w:r>
          </w:p>
        </w:tc>
        <w:tc>
          <w:tcPr>
            <w:tcW w:w="3895" w:type="dxa"/>
          </w:tcPr>
          <w:p w14:paraId="1FC878C0" w14:textId="6FC5D31E" w:rsidR="00540A10" w:rsidRDefault="00540A10" w:rsidP="00540A10">
            <w:pPr>
              <w:spacing w:after="0"/>
              <w:rPr>
                <w:bCs/>
                <w:sz w:val="18"/>
                <w:lang w:val="en-US"/>
              </w:rPr>
            </w:pPr>
            <w:r>
              <w:rPr>
                <w:bCs/>
                <w:sz w:val="18"/>
                <w:lang w:val="en-US"/>
              </w:rPr>
              <w:t>n253 has 7 MHz of available spectrum in several regions.</w:t>
            </w:r>
          </w:p>
          <w:p w14:paraId="0A9593F3" w14:textId="77777777" w:rsidR="00540A10" w:rsidRDefault="00540A10" w:rsidP="00540A10">
            <w:pPr>
              <w:spacing w:after="0"/>
              <w:rPr>
                <w:bCs/>
                <w:sz w:val="18"/>
                <w:lang w:val="en-US"/>
              </w:rPr>
            </w:pPr>
          </w:p>
          <w:p w14:paraId="68CD14F8" w14:textId="77777777" w:rsidR="00540A10" w:rsidRDefault="00540A10" w:rsidP="00540A10">
            <w:pPr>
              <w:spacing w:after="0"/>
              <w:rPr>
                <w:bCs/>
                <w:sz w:val="18"/>
                <w:lang w:val="en-US"/>
              </w:rPr>
            </w:pPr>
            <w:r>
              <w:rPr>
                <w:bCs/>
                <w:sz w:val="18"/>
                <w:lang w:val="en-US"/>
              </w:rPr>
              <w:t>Support for 3 MHz channel BW with 15 RB was added in Rel-19, but band-specific requirements need to be defined.  3 MHz is critical for certain deployments in regions where spectrum is used by legacy services.</w:t>
            </w:r>
          </w:p>
          <w:p w14:paraId="1568BC10" w14:textId="271A5816" w:rsidR="00540A10" w:rsidRDefault="00540A10" w:rsidP="00540A10">
            <w:pPr>
              <w:spacing w:after="0"/>
              <w:rPr>
                <w:bCs/>
                <w:sz w:val="18"/>
                <w:lang w:val="en-US"/>
              </w:rPr>
            </w:pPr>
          </w:p>
        </w:tc>
        <w:tc>
          <w:tcPr>
            <w:tcW w:w="2013" w:type="dxa"/>
          </w:tcPr>
          <w:p w14:paraId="6E036C2E" w14:textId="77777777" w:rsidR="00540A10" w:rsidRPr="00394D25" w:rsidRDefault="00540A10" w:rsidP="00540A10">
            <w:pPr>
              <w:spacing w:after="0"/>
              <w:rPr>
                <w:bCs/>
                <w:sz w:val="18"/>
                <w:lang w:val="en-US"/>
              </w:rPr>
            </w:pPr>
          </w:p>
        </w:tc>
        <w:tc>
          <w:tcPr>
            <w:tcW w:w="1066" w:type="dxa"/>
            <w:shd w:val="clear" w:color="auto" w:fill="auto"/>
          </w:tcPr>
          <w:p w14:paraId="145A0DA9" w14:textId="77777777" w:rsidR="00540A10" w:rsidRPr="00394D25" w:rsidRDefault="00540A10" w:rsidP="00540A10">
            <w:pPr>
              <w:spacing w:after="0"/>
              <w:rPr>
                <w:bCs/>
                <w:sz w:val="18"/>
                <w:lang w:val="en-US"/>
              </w:rPr>
            </w:pPr>
          </w:p>
        </w:tc>
      </w:tr>
      <w:tr w:rsidR="00540A10" w:rsidRPr="00394D25" w14:paraId="5DFFE9E9" w14:textId="77777777" w:rsidTr="00A67979">
        <w:tc>
          <w:tcPr>
            <w:tcW w:w="627" w:type="dxa"/>
            <w:shd w:val="clear" w:color="auto" w:fill="auto"/>
          </w:tcPr>
          <w:p w14:paraId="6B84D749" w14:textId="3D04883B" w:rsidR="00540A10" w:rsidRPr="00394D25" w:rsidRDefault="00540A10" w:rsidP="00540A10">
            <w:pPr>
              <w:spacing w:after="0"/>
              <w:rPr>
                <w:bCs/>
                <w:sz w:val="18"/>
              </w:rPr>
            </w:pPr>
            <w:r>
              <w:rPr>
                <w:bCs/>
                <w:sz w:val="18"/>
              </w:rPr>
              <w:t>n251</w:t>
            </w:r>
          </w:p>
        </w:tc>
        <w:tc>
          <w:tcPr>
            <w:tcW w:w="1503" w:type="dxa"/>
            <w:shd w:val="clear" w:color="auto" w:fill="auto"/>
          </w:tcPr>
          <w:p w14:paraId="451ADEDC" w14:textId="77777777" w:rsidR="00540A10" w:rsidRDefault="00540A10" w:rsidP="00540A10">
            <w:pPr>
              <w:jc w:val="center"/>
              <w:rPr>
                <w:sz w:val="18"/>
                <w:szCs w:val="18"/>
                <w:lang w:val="en-US"/>
              </w:rPr>
            </w:pPr>
            <w:r>
              <w:rPr>
                <w:sz w:val="18"/>
                <w:szCs w:val="18"/>
                <w:lang w:val="en-US"/>
              </w:rPr>
              <w:t>3 MHz DL/UL</w:t>
            </w:r>
            <w:r>
              <w:rPr>
                <w:sz w:val="18"/>
                <w:szCs w:val="18"/>
                <w:lang w:val="en-US"/>
              </w:rPr>
              <w:br/>
              <w:t>(15kHz SCS)</w:t>
            </w:r>
          </w:p>
          <w:p w14:paraId="5C83435D" w14:textId="19A76EC9" w:rsidR="00540A10" w:rsidRDefault="00540A10" w:rsidP="00540A10">
            <w:pPr>
              <w:jc w:val="center"/>
              <w:rPr>
                <w:sz w:val="18"/>
                <w:szCs w:val="18"/>
                <w:lang w:val="en-US"/>
              </w:rPr>
            </w:pPr>
            <w:r w:rsidRPr="00A402D9">
              <w:rPr>
                <w:sz w:val="18"/>
                <w:szCs w:val="18"/>
                <w:lang w:val="en-US"/>
              </w:rPr>
              <w:t>25, 30</w:t>
            </w:r>
            <w:r>
              <w:rPr>
                <w:sz w:val="18"/>
                <w:szCs w:val="18"/>
                <w:lang w:val="en-US"/>
              </w:rPr>
              <w:t xml:space="preserve"> DL/UL</w:t>
            </w:r>
            <w:r>
              <w:rPr>
                <w:sz w:val="18"/>
                <w:szCs w:val="18"/>
                <w:lang w:val="en-US"/>
              </w:rPr>
              <w:br/>
              <w:t>(15, 30 and 60kHz SCS)</w:t>
            </w:r>
          </w:p>
          <w:p w14:paraId="63AB762E" w14:textId="7E98F2AB" w:rsidR="00540A10" w:rsidRPr="00394D25" w:rsidRDefault="00540A10" w:rsidP="00540A10">
            <w:pPr>
              <w:spacing w:after="0"/>
              <w:jc w:val="center"/>
              <w:rPr>
                <w:bCs/>
                <w:sz w:val="18"/>
              </w:rPr>
            </w:pPr>
            <w:r w:rsidRPr="00A402D9">
              <w:rPr>
                <w:sz w:val="18"/>
                <w:szCs w:val="18"/>
                <w:lang w:val="en-US"/>
              </w:rPr>
              <w:t>35</w:t>
            </w:r>
            <w:r>
              <w:rPr>
                <w:sz w:val="18"/>
                <w:szCs w:val="18"/>
                <w:lang w:val="en-US"/>
              </w:rPr>
              <w:t xml:space="preserve">, </w:t>
            </w:r>
            <w:r w:rsidRPr="00A402D9">
              <w:rPr>
                <w:sz w:val="18"/>
                <w:szCs w:val="18"/>
                <w:lang w:val="en-US"/>
              </w:rPr>
              <w:t>40</w:t>
            </w:r>
            <w:r>
              <w:rPr>
                <w:sz w:val="18"/>
                <w:szCs w:val="18"/>
                <w:lang w:val="en-US"/>
              </w:rPr>
              <w:t xml:space="preserve"> MHz  DL only</w:t>
            </w:r>
            <w:r>
              <w:rPr>
                <w:sz w:val="18"/>
                <w:szCs w:val="18"/>
                <w:lang w:val="en-US"/>
              </w:rPr>
              <w:br/>
            </w:r>
            <w:r>
              <w:rPr>
                <w:sz w:val="18"/>
                <w:szCs w:val="18"/>
                <w:lang w:val="en-US"/>
              </w:rPr>
              <w:lastRenderedPageBreak/>
              <w:t>(15, 30 and 60kHz SCS)</w:t>
            </w:r>
          </w:p>
        </w:tc>
        <w:tc>
          <w:tcPr>
            <w:tcW w:w="1633" w:type="dxa"/>
            <w:shd w:val="clear" w:color="auto" w:fill="auto"/>
          </w:tcPr>
          <w:p w14:paraId="43E1BF64" w14:textId="181EEE16" w:rsidR="00540A10" w:rsidRPr="00394D25" w:rsidRDefault="00540A10" w:rsidP="00540A10">
            <w:pPr>
              <w:rPr>
                <w:sz w:val="18"/>
                <w:lang w:val="de-CH" w:eastAsia="zh-CN"/>
              </w:rPr>
            </w:pPr>
            <w:r>
              <w:rPr>
                <w:sz w:val="18"/>
                <w:szCs w:val="18"/>
              </w:rPr>
              <w:lastRenderedPageBreak/>
              <w:t xml:space="preserve">Luca Lodigiani, </w:t>
            </w:r>
            <w:proofErr w:type="spellStart"/>
            <w:r>
              <w:rPr>
                <w:sz w:val="18"/>
                <w:szCs w:val="18"/>
              </w:rPr>
              <w:t>Aalyria</w:t>
            </w:r>
            <w:proofErr w:type="spellEnd"/>
          </w:p>
        </w:tc>
        <w:tc>
          <w:tcPr>
            <w:tcW w:w="3301" w:type="dxa"/>
            <w:shd w:val="clear" w:color="auto" w:fill="auto"/>
          </w:tcPr>
          <w:p w14:paraId="467842C2" w14:textId="3EDAA8A4" w:rsidR="00540A10" w:rsidRPr="00394D25" w:rsidRDefault="00540A10" w:rsidP="00540A10">
            <w:pPr>
              <w:spacing w:after="0"/>
              <w:rPr>
                <w:sz w:val="18"/>
                <w:lang w:val="de-CH" w:eastAsia="zh-CN"/>
              </w:rPr>
            </w:pPr>
            <w:r>
              <w:rPr>
                <w:bCs/>
                <w:sz w:val="18"/>
                <w:lang w:val="en-US"/>
              </w:rPr>
              <w:t>luca@aalyria.com</w:t>
            </w:r>
          </w:p>
        </w:tc>
        <w:tc>
          <w:tcPr>
            <w:tcW w:w="2009" w:type="dxa"/>
            <w:shd w:val="clear" w:color="auto" w:fill="auto"/>
          </w:tcPr>
          <w:p w14:paraId="0EA5E7BE" w14:textId="025A93F5" w:rsidR="00540A10" w:rsidRPr="00394D25" w:rsidRDefault="00540A10" w:rsidP="00540A10">
            <w:pPr>
              <w:spacing w:after="0"/>
              <w:rPr>
                <w:bCs/>
                <w:sz w:val="18"/>
                <w:lang w:val="en-US"/>
              </w:rPr>
            </w:pPr>
            <w:proofErr w:type="spellStart"/>
            <w:r>
              <w:rPr>
                <w:sz w:val="18"/>
                <w:szCs w:val="18"/>
                <w:lang w:val="en-US"/>
              </w:rPr>
              <w:t>Viasat</w:t>
            </w:r>
            <w:proofErr w:type="spellEnd"/>
            <w:r>
              <w:rPr>
                <w:sz w:val="18"/>
                <w:szCs w:val="18"/>
                <w:lang w:val="en-US"/>
              </w:rPr>
              <w:t>, Inmarsat</w:t>
            </w:r>
          </w:p>
        </w:tc>
        <w:tc>
          <w:tcPr>
            <w:tcW w:w="3895" w:type="dxa"/>
          </w:tcPr>
          <w:p w14:paraId="69569A8D" w14:textId="3FFACC2B" w:rsidR="00540A10" w:rsidRDefault="00540A10" w:rsidP="00540A10">
            <w:pPr>
              <w:spacing w:after="0"/>
              <w:rPr>
                <w:bCs/>
                <w:sz w:val="18"/>
                <w:lang w:val="en-US"/>
              </w:rPr>
            </w:pPr>
            <w:r>
              <w:rPr>
                <w:bCs/>
                <w:sz w:val="18"/>
                <w:lang w:val="en-US"/>
              </w:rPr>
              <w:t>Band n251 combines the DLs from n255 and n253 together in a single contiguous DL of 41 MHz, in some regions assigned to a single operator. Therefore, DL channel BWs up to 40 MHz must be supported, with additional Asymmetric channel BW combinations.</w:t>
            </w:r>
          </w:p>
          <w:p w14:paraId="47E69257" w14:textId="77777777" w:rsidR="00540A10" w:rsidRDefault="00540A10" w:rsidP="00540A10">
            <w:pPr>
              <w:spacing w:after="0"/>
              <w:rPr>
                <w:bCs/>
                <w:sz w:val="18"/>
                <w:lang w:val="en-US"/>
              </w:rPr>
            </w:pPr>
          </w:p>
          <w:p w14:paraId="6B01EE33" w14:textId="37F623C4" w:rsidR="00540A10" w:rsidRDefault="00540A10" w:rsidP="00540A10">
            <w:pPr>
              <w:spacing w:after="0"/>
              <w:rPr>
                <w:bCs/>
                <w:sz w:val="18"/>
                <w:lang w:val="en-US"/>
              </w:rPr>
            </w:pPr>
            <w:r>
              <w:rPr>
                <w:bCs/>
                <w:sz w:val="18"/>
                <w:lang w:val="en-US"/>
              </w:rPr>
              <w:t xml:space="preserve">The UL is limited to a maximum of 34 MHz, therefore, ULs for asymmetric combinations, as </w:t>
            </w:r>
            <w:r>
              <w:rPr>
                <w:bCs/>
                <w:sz w:val="18"/>
                <w:lang w:val="en-US"/>
              </w:rPr>
              <w:lastRenderedPageBreak/>
              <w:t xml:space="preserve">well as CHBW symmetric combinations should be limited to 30 </w:t>
            </w:r>
            <w:proofErr w:type="spellStart"/>
            <w:r>
              <w:rPr>
                <w:bCs/>
                <w:sz w:val="18"/>
                <w:lang w:val="en-US"/>
              </w:rPr>
              <w:t>MHz.</w:t>
            </w:r>
            <w:proofErr w:type="spellEnd"/>
          </w:p>
          <w:p w14:paraId="7DEACC41" w14:textId="77777777" w:rsidR="00540A10" w:rsidRDefault="00540A10" w:rsidP="00540A10">
            <w:pPr>
              <w:spacing w:after="0"/>
              <w:rPr>
                <w:bCs/>
                <w:sz w:val="18"/>
                <w:lang w:val="en-US"/>
              </w:rPr>
            </w:pPr>
          </w:p>
          <w:p w14:paraId="67409DA0" w14:textId="19DEC6F9" w:rsidR="00540A10" w:rsidRDefault="00540A10" w:rsidP="00540A10">
            <w:pPr>
              <w:spacing w:after="0"/>
              <w:rPr>
                <w:bCs/>
                <w:sz w:val="18"/>
                <w:lang w:val="en-US"/>
              </w:rPr>
            </w:pPr>
            <w:r>
              <w:rPr>
                <w:bCs/>
                <w:sz w:val="18"/>
                <w:lang w:val="en-US"/>
              </w:rPr>
              <w:t>Support for 3 MHz channel BW with 15 RB was added in Rel-19, but band-specific requirements need to be defined.  3 MHz is critical for certain deployments in regions where spectrum is used by legacy services.</w:t>
            </w:r>
          </w:p>
          <w:p w14:paraId="0DB820A5" w14:textId="54C0FA9D" w:rsidR="00540A10" w:rsidRPr="00394D25" w:rsidRDefault="00540A10" w:rsidP="00540A10">
            <w:pPr>
              <w:spacing w:after="0"/>
              <w:rPr>
                <w:bCs/>
                <w:sz w:val="18"/>
                <w:lang w:val="en-US"/>
              </w:rPr>
            </w:pPr>
          </w:p>
        </w:tc>
        <w:tc>
          <w:tcPr>
            <w:tcW w:w="2013" w:type="dxa"/>
          </w:tcPr>
          <w:p w14:paraId="6BC90B64" w14:textId="7A491AAD" w:rsidR="00540A10" w:rsidRPr="00394D25" w:rsidRDefault="00540A10" w:rsidP="00540A10">
            <w:pPr>
              <w:spacing w:after="0"/>
              <w:rPr>
                <w:bCs/>
                <w:sz w:val="18"/>
                <w:lang w:val="en-US"/>
              </w:rPr>
            </w:pPr>
          </w:p>
        </w:tc>
        <w:tc>
          <w:tcPr>
            <w:tcW w:w="1066" w:type="dxa"/>
            <w:shd w:val="clear" w:color="auto" w:fill="auto"/>
          </w:tcPr>
          <w:p w14:paraId="1AC6F70A" w14:textId="4628FD83" w:rsidR="00540A10" w:rsidRPr="00394D25" w:rsidRDefault="00540A10" w:rsidP="00540A10">
            <w:pPr>
              <w:spacing w:after="0"/>
              <w:rPr>
                <w:bCs/>
                <w:sz w:val="18"/>
                <w:lang w:val="en-US"/>
              </w:rPr>
            </w:pPr>
          </w:p>
        </w:tc>
      </w:tr>
      <w:tr w:rsidR="00540A10" w:rsidRPr="00394D25" w14:paraId="7A03F349" w14:textId="77777777" w:rsidTr="00A67979">
        <w:tc>
          <w:tcPr>
            <w:tcW w:w="627" w:type="dxa"/>
            <w:shd w:val="clear" w:color="auto" w:fill="auto"/>
          </w:tcPr>
          <w:p w14:paraId="3DBD8116" w14:textId="614CBA16" w:rsidR="00540A10" w:rsidRDefault="00540A10" w:rsidP="00540A10">
            <w:pPr>
              <w:spacing w:after="0"/>
              <w:rPr>
                <w:bCs/>
                <w:sz w:val="18"/>
              </w:rPr>
            </w:pPr>
            <w:r>
              <w:rPr>
                <w:bCs/>
                <w:sz w:val="18"/>
              </w:rPr>
              <w:t>n250</w:t>
            </w:r>
          </w:p>
        </w:tc>
        <w:tc>
          <w:tcPr>
            <w:tcW w:w="1503" w:type="dxa"/>
            <w:shd w:val="clear" w:color="auto" w:fill="auto"/>
          </w:tcPr>
          <w:p w14:paraId="5E29A4DD" w14:textId="623328D9" w:rsidR="00540A10" w:rsidRDefault="00540A10" w:rsidP="00540A10">
            <w:pPr>
              <w:jc w:val="center"/>
              <w:rPr>
                <w:sz w:val="18"/>
                <w:szCs w:val="18"/>
                <w:lang w:val="en-US"/>
              </w:rPr>
            </w:pPr>
            <w:r>
              <w:rPr>
                <w:sz w:val="18"/>
                <w:szCs w:val="18"/>
                <w:lang w:val="en-US"/>
              </w:rPr>
              <w:t>3 MHz DL/UL</w:t>
            </w:r>
            <w:r>
              <w:rPr>
                <w:sz w:val="18"/>
                <w:szCs w:val="18"/>
                <w:lang w:val="en-US"/>
              </w:rPr>
              <w:br/>
              <w:t>(15kHz SCS)</w:t>
            </w:r>
          </w:p>
          <w:p w14:paraId="769536CA" w14:textId="18E2CE4B" w:rsidR="00540A10" w:rsidRPr="00A402D9" w:rsidRDefault="00540A10" w:rsidP="00540A10">
            <w:pPr>
              <w:jc w:val="center"/>
              <w:rPr>
                <w:sz w:val="18"/>
                <w:szCs w:val="18"/>
                <w:lang w:val="en-US"/>
              </w:rPr>
            </w:pPr>
            <w:r w:rsidRPr="00A402D9">
              <w:rPr>
                <w:sz w:val="18"/>
                <w:szCs w:val="18"/>
                <w:lang w:val="en-US"/>
              </w:rPr>
              <w:t>25, 30, 35</w:t>
            </w:r>
            <w:r>
              <w:rPr>
                <w:sz w:val="18"/>
                <w:szCs w:val="18"/>
                <w:lang w:val="en-US"/>
              </w:rPr>
              <w:t xml:space="preserve"> and </w:t>
            </w:r>
            <w:r w:rsidRPr="00A402D9">
              <w:rPr>
                <w:sz w:val="18"/>
                <w:szCs w:val="18"/>
                <w:lang w:val="en-US"/>
              </w:rPr>
              <w:t>40</w:t>
            </w:r>
            <w:r>
              <w:rPr>
                <w:sz w:val="18"/>
                <w:szCs w:val="18"/>
                <w:lang w:val="en-US"/>
              </w:rPr>
              <w:t xml:space="preserve"> MHz  DL only</w:t>
            </w:r>
            <w:r>
              <w:rPr>
                <w:sz w:val="18"/>
                <w:szCs w:val="18"/>
                <w:lang w:val="en-US"/>
              </w:rPr>
              <w:br/>
              <w:t>(15, 30 and 60kHz SCS)</w:t>
            </w:r>
          </w:p>
        </w:tc>
        <w:tc>
          <w:tcPr>
            <w:tcW w:w="1633" w:type="dxa"/>
            <w:shd w:val="clear" w:color="auto" w:fill="auto"/>
          </w:tcPr>
          <w:p w14:paraId="5563DAE4" w14:textId="441A4307" w:rsidR="00540A10" w:rsidRDefault="00540A10" w:rsidP="00540A10">
            <w:pPr>
              <w:rPr>
                <w:sz w:val="18"/>
                <w:szCs w:val="18"/>
              </w:rPr>
            </w:pPr>
            <w:r>
              <w:rPr>
                <w:sz w:val="18"/>
                <w:szCs w:val="18"/>
              </w:rPr>
              <w:t xml:space="preserve">Luca Lodigiani, </w:t>
            </w:r>
            <w:proofErr w:type="spellStart"/>
            <w:r>
              <w:rPr>
                <w:sz w:val="18"/>
                <w:szCs w:val="18"/>
              </w:rPr>
              <w:t>Aalyria</w:t>
            </w:r>
            <w:proofErr w:type="spellEnd"/>
          </w:p>
        </w:tc>
        <w:tc>
          <w:tcPr>
            <w:tcW w:w="3301" w:type="dxa"/>
            <w:shd w:val="clear" w:color="auto" w:fill="auto"/>
          </w:tcPr>
          <w:p w14:paraId="72D1523D" w14:textId="6584756A" w:rsidR="00540A10" w:rsidRDefault="00540A10" w:rsidP="00540A10">
            <w:pPr>
              <w:spacing w:after="0"/>
            </w:pPr>
            <w:r>
              <w:rPr>
                <w:bCs/>
                <w:sz w:val="18"/>
                <w:lang w:val="en-US"/>
              </w:rPr>
              <w:t>luca@aalyria.com</w:t>
            </w:r>
          </w:p>
        </w:tc>
        <w:tc>
          <w:tcPr>
            <w:tcW w:w="2009" w:type="dxa"/>
            <w:shd w:val="clear" w:color="auto" w:fill="auto"/>
          </w:tcPr>
          <w:p w14:paraId="634CE033" w14:textId="06D82CA8" w:rsidR="00540A10" w:rsidRPr="00A12451" w:rsidRDefault="00540A10" w:rsidP="00540A10">
            <w:pPr>
              <w:spacing w:after="0"/>
              <w:rPr>
                <w:bCs/>
                <w:sz w:val="18"/>
                <w:lang w:val="en-US"/>
              </w:rPr>
            </w:pPr>
            <w:proofErr w:type="spellStart"/>
            <w:r>
              <w:rPr>
                <w:sz w:val="18"/>
                <w:szCs w:val="18"/>
                <w:lang w:val="en-US"/>
              </w:rPr>
              <w:t>Viasat</w:t>
            </w:r>
            <w:proofErr w:type="spellEnd"/>
            <w:r>
              <w:rPr>
                <w:sz w:val="18"/>
                <w:szCs w:val="18"/>
                <w:lang w:val="en-US"/>
              </w:rPr>
              <w:t>, Inmarsat</w:t>
            </w:r>
          </w:p>
        </w:tc>
        <w:tc>
          <w:tcPr>
            <w:tcW w:w="3895" w:type="dxa"/>
          </w:tcPr>
          <w:p w14:paraId="6F46E311" w14:textId="5AA67C48" w:rsidR="00540A10" w:rsidRDefault="00540A10" w:rsidP="00540A10">
            <w:pPr>
              <w:spacing w:after="0"/>
              <w:rPr>
                <w:bCs/>
                <w:sz w:val="18"/>
                <w:lang w:val="en-US"/>
              </w:rPr>
            </w:pPr>
            <w:r>
              <w:rPr>
                <w:bCs/>
                <w:sz w:val="18"/>
                <w:lang w:val="en-US"/>
              </w:rPr>
              <w:t>Band n250 combines the DLs from n255 and n253 together in a single contiguous DL of 41 MHz, in some regions assigned to a single operator. Therefore, DL channel BWs up to 40 MHz must be supported, with additional Asymmetric channel BW combinations.</w:t>
            </w:r>
          </w:p>
          <w:p w14:paraId="0D8200FC" w14:textId="77777777" w:rsidR="00540A10" w:rsidRDefault="00540A10" w:rsidP="00540A10">
            <w:pPr>
              <w:spacing w:after="0"/>
              <w:rPr>
                <w:bCs/>
                <w:sz w:val="18"/>
                <w:lang w:val="en-US"/>
              </w:rPr>
            </w:pPr>
          </w:p>
          <w:p w14:paraId="4F6C761F" w14:textId="68529BAA" w:rsidR="00540A10" w:rsidRDefault="00540A10" w:rsidP="00540A10">
            <w:pPr>
              <w:spacing w:after="0"/>
              <w:rPr>
                <w:bCs/>
                <w:sz w:val="18"/>
                <w:lang w:val="en-US"/>
              </w:rPr>
            </w:pPr>
            <w:r>
              <w:rPr>
                <w:bCs/>
                <w:sz w:val="18"/>
                <w:lang w:val="en-US"/>
              </w:rPr>
              <w:t xml:space="preserve">The UL is limited to a maximum of 7 MHz, therefore, ULs for asymmetric combinations, as well as CHBW symmetric combinations should be limited to 5 </w:t>
            </w:r>
            <w:proofErr w:type="spellStart"/>
            <w:r>
              <w:rPr>
                <w:bCs/>
                <w:sz w:val="18"/>
                <w:lang w:val="en-US"/>
              </w:rPr>
              <w:t>MHz.</w:t>
            </w:r>
            <w:proofErr w:type="spellEnd"/>
          </w:p>
          <w:p w14:paraId="2057050F" w14:textId="77777777" w:rsidR="00540A10" w:rsidRDefault="00540A10" w:rsidP="00540A10">
            <w:pPr>
              <w:spacing w:after="0"/>
              <w:rPr>
                <w:bCs/>
                <w:sz w:val="18"/>
                <w:lang w:val="en-US"/>
              </w:rPr>
            </w:pPr>
          </w:p>
          <w:p w14:paraId="06FB3C59" w14:textId="77777777" w:rsidR="00540A10" w:rsidRDefault="00540A10" w:rsidP="00540A10">
            <w:pPr>
              <w:spacing w:after="0"/>
              <w:rPr>
                <w:bCs/>
                <w:sz w:val="18"/>
                <w:lang w:val="en-US"/>
              </w:rPr>
            </w:pPr>
          </w:p>
          <w:p w14:paraId="545248B9" w14:textId="4569CD71" w:rsidR="00540A10" w:rsidRDefault="00540A10" w:rsidP="00540A10">
            <w:pPr>
              <w:spacing w:after="0"/>
              <w:rPr>
                <w:bCs/>
                <w:sz w:val="18"/>
                <w:lang w:val="en-US"/>
              </w:rPr>
            </w:pPr>
            <w:r>
              <w:rPr>
                <w:bCs/>
                <w:sz w:val="18"/>
                <w:lang w:val="en-US"/>
              </w:rPr>
              <w:t>Support for 3 MHz channel BW with 15 RB was added in Rel-19, but band-specific requirements need to be defined.  3 MHz is critical for certain deployments in regions where spectrum is used by legacy services.</w:t>
            </w:r>
          </w:p>
          <w:p w14:paraId="1741F00D" w14:textId="3CBEE347" w:rsidR="00540A10" w:rsidRPr="00A12451" w:rsidRDefault="00540A10" w:rsidP="00540A10">
            <w:pPr>
              <w:spacing w:after="0"/>
              <w:rPr>
                <w:bCs/>
                <w:sz w:val="18"/>
                <w:lang w:val="en-US"/>
              </w:rPr>
            </w:pPr>
          </w:p>
        </w:tc>
        <w:tc>
          <w:tcPr>
            <w:tcW w:w="2013" w:type="dxa"/>
          </w:tcPr>
          <w:p w14:paraId="57A2EF4C" w14:textId="61914619" w:rsidR="00540A10" w:rsidRPr="00A12451" w:rsidRDefault="00540A10" w:rsidP="00540A10">
            <w:pPr>
              <w:spacing w:after="0"/>
              <w:rPr>
                <w:bCs/>
                <w:sz w:val="18"/>
                <w:lang w:val="en-US"/>
              </w:rPr>
            </w:pPr>
          </w:p>
        </w:tc>
        <w:tc>
          <w:tcPr>
            <w:tcW w:w="1066" w:type="dxa"/>
            <w:shd w:val="clear" w:color="auto" w:fill="auto"/>
          </w:tcPr>
          <w:p w14:paraId="20C328E1" w14:textId="2D925824" w:rsidR="00540A10" w:rsidRDefault="00540A10" w:rsidP="00540A10">
            <w:pPr>
              <w:spacing w:after="0"/>
              <w:rPr>
                <w:bCs/>
                <w:sz w:val="18"/>
                <w:lang w:val="en-US"/>
              </w:rPr>
            </w:pPr>
          </w:p>
        </w:tc>
      </w:tr>
      <w:tr w:rsidR="00540A10" w:rsidRPr="00394D25" w14:paraId="7DE453FA" w14:textId="77777777" w:rsidTr="00A67979">
        <w:tc>
          <w:tcPr>
            <w:tcW w:w="627" w:type="dxa"/>
            <w:shd w:val="clear" w:color="auto" w:fill="auto"/>
          </w:tcPr>
          <w:p w14:paraId="04993687" w14:textId="44B984A9" w:rsidR="00540A10" w:rsidRDefault="00946B49" w:rsidP="00540A10">
            <w:pPr>
              <w:spacing w:after="0"/>
              <w:rPr>
                <w:bCs/>
                <w:sz w:val="18"/>
              </w:rPr>
            </w:pPr>
            <w:del w:id="49" w:author="Luca Lodigiani" w:date="2025-06-06T02:22:00Z" w16du:dateUtc="2025-06-05T17:22:00Z">
              <w:r w:rsidDel="00DA027C">
                <w:rPr>
                  <w:bCs/>
                  <w:sz w:val="18"/>
                </w:rPr>
                <w:delText>n248</w:delText>
              </w:r>
            </w:del>
          </w:p>
        </w:tc>
        <w:tc>
          <w:tcPr>
            <w:tcW w:w="1503" w:type="dxa"/>
            <w:shd w:val="clear" w:color="auto" w:fill="auto"/>
          </w:tcPr>
          <w:p w14:paraId="5600BFBF" w14:textId="0B4417E9" w:rsidR="00946B49" w:rsidDel="00DA027C" w:rsidRDefault="00946B49" w:rsidP="00540A10">
            <w:pPr>
              <w:spacing w:after="0"/>
              <w:jc w:val="center"/>
              <w:rPr>
                <w:del w:id="50" w:author="Luca Lodigiani" w:date="2025-06-06T02:22:00Z" w16du:dateUtc="2025-06-05T17:22:00Z"/>
                <w:sz w:val="18"/>
                <w:szCs w:val="18"/>
                <w:lang w:val="en-US"/>
              </w:rPr>
            </w:pPr>
            <w:del w:id="51" w:author="Luca Lodigiani" w:date="2025-06-06T02:22:00Z" w16du:dateUtc="2025-06-05T17:22:00Z">
              <w:r w:rsidDel="00DA027C">
                <w:rPr>
                  <w:sz w:val="18"/>
                  <w:szCs w:val="18"/>
                </w:rPr>
                <w:delText xml:space="preserve">5 MHz </w:delText>
              </w:r>
              <w:r w:rsidDel="00DA027C">
                <w:rPr>
                  <w:sz w:val="18"/>
                  <w:szCs w:val="18"/>
                </w:rPr>
                <w:br/>
              </w:r>
              <w:r w:rsidDel="00DA027C">
                <w:rPr>
                  <w:sz w:val="18"/>
                  <w:szCs w:val="18"/>
                  <w:lang w:val="en-US"/>
                </w:rPr>
                <w:delText>(15 and 30kHz SCS)</w:delText>
              </w:r>
            </w:del>
          </w:p>
          <w:p w14:paraId="3680109E" w14:textId="4E55F85F" w:rsidR="00C10650" w:rsidDel="00DA027C" w:rsidRDefault="00C10650" w:rsidP="00540A10">
            <w:pPr>
              <w:spacing w:after="0"/>
              <w:jc w:val="center"/>
              <w:rPr>
                <w:del w:id="52" w:author="Luca Lodigiani" w:date="2025-06-06T02:22:00Z" w16du:dateUtc="2025-06-05T17:22:00Z"/>
                <w:sz w:val="18"/>
                <w:szCs w:val="18"/>
              </w:rPr>
            </w:pPr>
          </w:p>
          <w:p w14:paraId="27EA260B" w14:textId="7AA1E64E" w:rsidR="00C10650" w:rsidDel="00DA027C" w:rsidRDefault="00C10650" w:rsidP="00540A10">
            <w:pPr>
              <w:spacing w:after="0"/>
              <w:jc w:val="center"/>
              <w:rPr>
                <w:del w:id="53" w:author="Luca Lodigiani" w:date="2025-06-06T02:22:00Z" w16du:dateUtc="2025-06-05T17:22:00Z"/>
                <w:sz w:val="18"/>
                <w:szCs w:val="18"/>
              </w:rPr>
            </w:pPr>
            <w:del w:id="54" w:author="Luca Lodigiani" w:date="2025-06-06T02:22:00Z" w16du:dateUtc="2025-06-05T17:22:00Z">
              <w:r w:rsidDel="00DA027C">
                <w:rPr>
                  <w:sz w:val="18"/>
                  <w:szCs w:val="18"/>
                </w:rPr>
                <w:delText>15 MHz</w:delText>
              </w:r>
              <w:r w:rsidDel="00DA027C">
                <w:rPr>
                  <w:sz w:val="18"/>
                  <w:szCs w:val="18"/>
                </w:rPr>
                <w:br/>
                <w:delText>(30kHz SCS)</w:delText>
              </w:r>
            </w:del>
          </w:p>
          <w:p w14:paraId="0773A7AC" w14:textId="300D2F2E" w:rsidR="00435D5E" w:rsidDel="00DA027C" w:rsidRDefault="00435D5E" w:rsidP="00540A10">
            <w:pPr>
              <w:spacing w:after="0"/>
              <w:jc w:val="center"/>
              <w:rPr>
                <w:del w:id="55" w:author="Luca Lodigiani" w:date="2025-06-06T02:22:00Z" w16du:dateUtc="2025-06-05T17:22:00Z"/>
                <w:sz w:val="18"/>
                <w:szCs w:val="18"/>
              </w:rPr>
            </w:pPr>
          </w:p>
          <w:p w14:paraId="025EE317" w14:textId="63F9BDA3" w:rsidR="00C10650" w:rsidDel="00DA027C" w:rsidRDefault="00C10650" w:rsidP="00540A10">
            <w:pPr>
              <w:spacing w:after="0"/>
              <w:jc w:val="center"/>
              <w:rPr>
                <w:del w:id="56" w:author="Luca Lodigiani" w:date="2025-06-06T02:22:00Z" w16du:dateUtc="2025-06-05T17:22:00Z"/>
                <w:sz w:val="18"/>
                <w:szCs w:val="18"/>
              </w:rPr>
            </w:pPr>
            <w:del w:id="57" w:author="Luca Lodigiani" w:date="2025-06-06T02:22:00Z" w16du:dateUtc="2025-06-05T17:22:00Z">
              <w:r w:rsidDel="00DA027C">
                <w:rPr>
                  <w:sz w:val="18"/>
                  <w:szCs w:val="18"/>
                </w:rPr>
                <w:delText>20 MHz</w:delText>
              </w:r>
              <w:r w:rsidDel="00DA027C">
                <w:rPr>
                  <w:sz w:val="18"/>
                  <w:szCs w:val="18"/>
                </w:rPr>
                <w:br/>
                <w:delText>(15kHz SCS)</w:delText>
              </w:r>
            </w:del>
          </w:p>
          <w:p w14:paraId="34D258F6" w14:textId="7EED0ABA" w:rsidR="00946B49" w:rsidDel="00DA027C" w:rsidRDefault="00946B49" w:rsidP="00540A10">
            <w:pPr>
              <w:spacing w:after="0"/>
              <w:jc w:val="center"/>
              <w:rPr>
                <w:del w:id="58" w:author="Luca Lodigiani" w:date="2025-06-06T02:22:00Z" w16du:dateUtc="2025-06-05T17:22:00Z"/>
                <w:sz w:val="18"/>
                <w:szCs w:val="18"/>
              </w:rPr>
            </w:pPr>
          </w:p>
          <w:p w14:paraId="5BE823BF" w14:textId="24C56B7E" w:rsidR="00540A10" w:rsidRDefault="00946B49" w:rsidP="00540A10">
            <w:pPr>
              <w:spacing w:after="0"/>
              <w:jc w:val="center"/>
              <w:rPr>
                <w:sz w:val="18"/>
                <w:szCs w:val="18"/>
              </w:rPr>
            </w:pPr>
            <w:del w:id="59" w:author="Luca Lodigiani" w:date="2025-06-06T02:22:00Z" w16du:dateUtc="2025-06-05T17:22:00Z">
              <w:r w:rsidDel="00DA027C">
                <w:rPr>
                  <w:sz w:val="18"/>
                  <w:szCs w:val="18"/>
                </w:rPr>
                <w:delText>30, 40</w:delText>
              </w:r>
              <w:r w:rsidR="00C10650" w:rsidDel="00DA027C">
                <w:rPr>
                  <w:sz w:val="18"/>
                  <w:szCs w:val="18"/>
                </w:rPr>
                <w:delText xml:space="preserve"> and</w:delText>
              </w:r>
              <w:r w:rsidDel="00DA027C">
                <w:rPr>
                  <w:sz w:val="18"/>
                  <w:szCs w:val="18"/>
                </w:rPr>
                <w:delText xml:space="preserve"> 45 MHz</w:delText>
              </w:r>
              <w:r w:rsidDel="00DA027C">
                <w:rPr>
                  <w:sz w:val="18"/>
                  <w:szCs w:val="18"/>
                </w:rPr>
                <w:br/>
              </w:r>
              <w:r w:rsidDel="00DA027C">
                <w:rPr>
                  <w:sz w:val="18"/>
                  <w:szCs w:val="18"/>
                  <w:lang w:val="en-US"/>
                </w:rPr>
                <w:delText>(15, 30kHz SCS)</w:delText>
              </w:r>
            </w:del>
          </w:p>
        </w:tc>
        <w:tc>
          <w:tcPr>
            <w:tcW w:w="1633" w:type="dxa"/>
            <w:shd w:val="clear" w:color="auto" w:fill="auto"/>
          </w:tcPr>
          <w:p w14:paraId="73B040DB" w14:textId="00DFA5CF" w:rsidR="00540A10" w:rsidRDefault="00540A10" w:rsidP="00540A10">
            <w:pPr>
              <w:rPr>
                <w:sz w:val="18"/>
                <w:szCs w:val="18"/>
              </w:rPr>
            </w:pPr>
          </w:p>
        </w:tc>
        <w:tc>
          <w:tcPr>
            <w:tcW w:w="3301" w:type="dxa"/>
            <w:shd w:val="clear" w:color="auto" w:fill="auto"/>
          </w:tcPr>
          <w:p w14:paraId="4BB51608" w14:textId="197D5BEF" w:rsidR="00540A10" w:rsidRDefault="00540A10" w:rsidP="00540A10">
            <w:pPr>
              <w:spacing w:after="0"/>
            </w:pPr>
          </w:p>
        </w:tc>
        <w:tc>
          <w:tcPr>
            <w:tcW w:w="2009" w:type="dxa"/>
            <w:shd w:val="clear" w:color="auto" w:fill="auto"/>
          </w:tcPr>
          <w:p w14:paraId="7D1B1023" w14:textId="036D7710" w:rsidR="00540A10" w:rsidRPr="00A12451" w:rsidRDefault="00540A10" w:rsidP="00540A10">
            <w:pPr>
              <w:spacing w:after="0"/>
              <w:rPr>
                <w:bCs/>
                <w:sz w:val="18"/>
                <w:lang w:val="en-US"/>
              </w:rPr>
            </w:pPr>
          </w:p>
        </w:tc>
        <w:tc>
          <w:tcPr>
            <w:tcW w:w="3895" w:type="dxa"/>
          </w:tcPr>
          <w:p w14:paraId="67E8707B" w14:textId="6C23E9CE" w:rsidR="00540A10" w:rsidDel="00DA027C" w:rsidRDefault="00630061" w:rsidP="00540A10">
            <w:pPr>
              <w:spacing w:after="0"/>
              <w:rPr>
                <w:del w:id="60" w:author="Luca Lodigiani" w:date="2025-06-06T02:22:00Z" w16du:dateUtc="2025-06-05T17:22:00Z"/>
                <w:bCs/>
                <w:sz w:val="18"/>
                <w:lang w:val="en-US"/>
              </w:rPr>
            </w:pPr>
            <w:del w:id="61" w:author="Luca Lodigiani" w:date="2025-06-06T02:22:00Z" w16du:dateUtc="2025-06-05T17:22:00Z">
              <w:r w:rsidDel="00DA027C">
                <w:rPr>
                  <w:bCs/>
                  <w:sz w:val="18"/>
                  <w:lang w:val="en-US"/>
                </w:rPr>
                <w:delText xml:space="preserve">Ku bands can support bandwidths from 5 MHz up to well-above 100 MHz.  </w:delText>
              </w:r>
            </w:del>
          </w:p>
          <w:p w14:paraId="014A90BC" w14:textId="1306EA66" w:rsidR="00630061" w:rsidDel="00DA027C" w:rsidRDefault="00630061" w:rsidP="00540A10">
            <w:pPr>
              <w:spacing w:after="0"/>
              <w:rPr>
                <w:del w:id="62" w:author="Luca Lodigiani" w:date="2025-06-06T02:22:00Z" w16du:dateUtc="2025-06-05T17:22:00Z"/>
                <w:bCs/>
                <w:sz w:val="18"/>
                <w:lang w:val="en-US"/>
              </w:rPr>
            </w:pPr>
            <w:del w:id="63" w:author="Luca Lodigiani" w:date="2025-06-06T02:22:00Z" w16du:dateUtc="2025-06-05T17:22:00Z">
              <w:r w:rsidDel="00DA027C">
                <w:rPr>
                  <w:bCs/>
                  <w:sz w:val="18"/>
                  <w:lang w:val="en-US"/>
                </w:rPr>
                <w:br/>
                <w:delText>The current n248 band plan is lacking some important BW configurations either at all, or for specific SCS.</w:delText>
              </w:r>
            </w:del>
          </w:p>
          <w:p w14:paraId="124709C0" w14:textId="0B5AFFE2" w:rsidR="00630061" w:rsidRPr="00A12451" w:rsidRDefault="00630061" w:rsidP="00540A10">
            <w:pPr>
              <w:spacing w:after="0"/>
              <w:rPr>
                <w:bCs/>
                <w:sz w:val="18"/>
                <w:lang w:val="en-US"/>
              </w:rPr>
            </w:pPr>
            <w:del w:id="64" w:author="Luca Lodigiani" w:date="2025-06-06T02:22:00Z" w16du:dateUtc="2025-06-05T17:22:00Z">
              <w:r w:rsidDel="00DA027C">
                <w:rPr>
                  <w:bCs/>
                  <w:sz w:val="18"/>
                  <w:lang w:val="en-US"/>
                </w:rPr>
                <w:delText>Deployment over legacy satellite transponders requires smaller channel BWs to fit within the existing transponder BW and/or near existing legacy service channels.</w:delText>
              </w:r>
            </w:del>
          </w:p>
        </w:tc>
        <w:tc>
          <w:tcPr>
            <w:tcW w:w="2013" w:type="dxa"/>
          </w:tcPr>
          <w:p w14:paraId="4A4DC81E" w14:textId="52E107E9" w:rsidR="00540A10" w:rsidRPr="00A12451" w:rsidRDefault="00540A10" w:rsidP="00540A10">
            <w:pPr>
              <w:spacing w:after="0"/>
              <w:rPr>
                <w:bCs/>
                <w:sz w:val="18"/>
                <w:lang w:val="en-US"/>
              </w:rPr>
            </w:pPr>
          </w:p>
        </w:tc>
        <w:tc>
          <w:tcPr>
            <w:tcW w:w="1066" w:type="dxa"/>
            <w:shd w:val="clear" w:color="auto" w:fill="auto"/>
          </w:tcPr>
          <w:p w14:paraId="2502F7AC" w14:textId="3C9F05C2" w:rsidR="00540A10" w:rsidRDefault="00540A10" w:rsidP="00540A10">
            <w:pPr>
              <w:spacing w:after="0"/>
              <w:rPr>
                <w:bCs/>
                <w:sz w:val="18"/>
                <w:lang w:val="en-US"/>
              </w:rPr>
            </w:pPr>
          </w:p>
        </w:tc>
      </w:tr>
      <w:tr w:rsidR="00946B49" w:rsidRPr="00394D25" w14:paraId="7B7FDD88" w14:textId="77777777" w:rsidTr="00A67979">
        <w:tc>
          <w:tcPr>
            <w:tcW w:w="627" w:type="dxa"/>
            <w:shd w:val="clear" w:color="auto" w:fill="auto"/>
          </w:tcPr>
          <w:p w14:paraId="4AC09274" w14:textId="16801FD5" w:rsidR="00946B49" w:rsidRDefault="00946B49" w:rsidP="00540A10">
            <w:pPr>
              <w:spacing w:after="0"/>
              <w:rPr>
                <w:bCs/>
                <w:sz w:val="18"/>
              </w:rPr>
            </w:pPr>
            <w:del w:id="65" w:author="Luca Lodigiani" w:date="2025-06-06T02:22:00Z" w16du:dateUtc="2025-06-05T17:22:00Z">
              <w:r w:rsidDel="00DA027C">
                <w:rPr>
                  <w:bCs/>
                  <w:sz w:val="18"/>
                </w:rPr>
                <w:delText>n247</w:delText>
              </w:r>
            </w:del>
          </w:p>
        </w:tc>
        <w:tc>
          <w:tcPr>
            <w:tcW w:w="1503" w:type="dxa"/>
            <w:shd w:val="clear" w:color="auto" w:fill="auto"/>
          </w:tcPr>
          <w:p w14:paraId="36BD4796" w14:textId="227B7667" w:rsidR="00435D5E" w:rsidDel="00DA027C" w:rsidRDefault="00435D5E" w:rsidP="00435D5E">
            <w:pPr>
              <w:spacing w:after="0"/>
              <w:jc w:val="center"/>
              <w:rPr>
                <w:del w:id="66" w:author="Luca Lodigiani" w:date="2025-06-06T02:22:00Z" w16du:dateUtc="2025-06-05T17:22:00Z"/>
                <w:sz w:val="18"/>
                <w:szCs w:val="18"/>
                <w:lang w:val="en-US"/>
              </w:rPr>
            </w:pPr>
            <w:del w:id="67" w:author="Luca Lodigiani" w:date="2025-06-06T02:22:00Z" w16du:dateUtc="2025-06-05T17:22:00Z">
              <w:r w:rsidDel="00DA027C">
                <w:rPr>
                  <w:sz w:val="18"/>
                  <w:szCs w:val="18"/>
                </w:rPr>
                <w:delText xml:space="preserve">5 MHz </w:delText>
              </w:r>
              <w:r w:rsidDel="00DA027C">
                <w:rPr>
                  <w:sz w:val="18"/>
                  <w:szCs w:val="18"/>
                </w:rPr>
                <w:br/>
              </w:r>
              <w:r w:rsidDel="00DA027C">
                <w:rPr>
                  <w:sz w:val="18"/>
                  <w:szCs w:val="18"/>
                  <w:lang w:val="en-US"/>
                </w:rPr>
                <w:delText>(15 and 30kHz SCS)</w:delText>
              </w:r>
            </w:del>
          </w:p>
          <w:p w14:paraId="1670179E" w14:textId="757A040A" w:rsidR="00435D5E" w:rsidDel="00DA027C" w:rsidRDefault="00435D5E" w:rsidP="00435D5E">
            <w:pPr>
              <w:spacing w:after="0"/>
              <w:jc w:val="center"/>
              <w:rPr>
                <w:del w:id="68" w:author="Luca Lodigiani" w:date="2025-06-06T02:22:00Z" w16du:dateUtc="2025-06-05T17:22:00Z"/>
                <w:sz w:val="18"/>
                <w:szCs w:val="18"/>
              </w:rPr>
            </w:pPr>
          </w:p>
          <w:p w14:paraId="6546BEDF" w14:textId="60B0B115" w:rsidR="00435D5E" w:rsidDel="00DA027C" w:rsidRDefault="00435D5E" w:rsidP="00435D5E">
            <w:pPr>
              <w:spacing w:after="0"/>
              <w:jc w:val="center"/>
              <w:rPr>
                <w:del w:id="69" w:author="Luca Lodigiani" w:date="2025-06-06T02:22:00Z" w16du:dateUtc="2025-06-05T17:22:00Z"/>
                <w:sz w:val="18"/>
                <w:szCs w:val="18"/>
              </w:rPr>
            </w:pPr>
            <w:del w:id="70" w:author="Luca Lodigiani" w:date="2025-06-06T02:22:00Z" w16du:dateUtc="2025-06-05T17:22:00Z">
              <w:r w:rsidDel="00DA027C">
                <w:rPr>
                  <w:sz w:val="18"/>
                  <w:szCs w:val="18"/>
                </w:rPr>
                <w:delText>15 MHz</w:delText>
              </w:r>
              <w:r w:rsidDel="00DA027C">
                <w:rPr>
                  <w:sz w:val="18"/>
                  <w:szCs w:val="18"/>
                </w:rPr>
                <w:br/>
                <w:delText>(15kHz SCS)</w:delText>
              </w:r>
            </w:del>
          </w:p>
          <w:p w14:paraId="1CCDDB70" w14:textId="75865096" w:rsidR="00435D5E" w:rsidDel="00DA027C" w:rsidRDefault="00435D5E" w:rsidP="00435D5E">
            <w:pPr>
              <w:spacing w:after="0"/>
              <w:jc w:val="center"/>
              <w:rPr>
                <w:del w:id="71" w:author="Luca Lodigiani" w:date="2025-06-06T02:22:00Z" w16du:dateUtc="2025-06-05T17:22:00Z"/>
                <w:sz w:val="18"/>
                <w:szCs w:val="18"/>
              </w:rPr>
            </w:pPr>
          </w:p>
          <w:p w14:paraId="66154CDF" w14:textId="5963EF27" w:rsidR="00435D5E" w:rsidDel="00DA027C" w:rsidRDefault="00435D5E" w:rsidP="00435D5E">
            <w:pPr>
              <w:spacing w:after="0"/>
              <w:jc w:val="center"/>
              <w:rPr>
                <w:del w:id="72" w:author="Luca Lodigiani" w:date="2025-06-06T02:22:00Z" w16du:dateUtc="2025-06-05T17:22:00Z"/>
                <w:sz w:val="18"/>
                <w:szCs w:val="18"/>
              </w:rPr>
            </w:pPr>
            <w:del w:id="73" w:author="Luca Lodigiani" w:date="2025-06-06T02:22:00Z" w16du:dateUtc="2025-06-05T17:22:00Z">
              <w:r w:rsidDel="00DA027C">
                <w:rPr>
                  <w:sz w:val="18"/>
                  <w:szCs w:val="18"/>
                </w:rPr>
                <w:delText>20 MHz</w:delText>
              </w:r>
              <w:r w:rsidDel="00DA027C">
                <w:rPr>
                  <w:sz w:val="18"/>
                  <w:szCs w:val="18"/>
                </w:rPr>
                <w:br/>
                <w:delText>(30kHz SCS)</w:delText>
              </w:r>
            </w:del>
          </w:p>
          <w:p w14:paraId="5A32FB60" w14:textId="69DA94F7" w:rsidR="00435D5E" w:rsidDel="00DA027C" w:rsidRDefault="00435D5E" w:rsidP="00435D5E">
            <w:pPr>
              <w:spacing w:after="0"/>
              <w:jc w:val="center"/>
              <w:rPr>
                <w:del w:id="74" w:author="Luca Lodigiani" w:date="2025-06-06T02:22:00Z" w16du:dateUtc="2025-06-05T17:22:00Z"/>
                <w:sz w:val="18"/>
                <w:szCs w:val="18"/>
              </w:rPr>
            </w:pPr>
          </w:p>
          <w:p w14:paraId="58BF447B" w14:textId="4DAD9028" w:rsidR="00946B49" w:rsidRDefault="00435D5E" w:rsidP="00435D5E">
            <w:pPr>
              <w:spacing w:after="0"/>
              <w:jc w:val="center"/>
              <w:rPr>
                <w:sz w:val="18"/>
                <w:szCs w:val="18"/>
              </w:rPr>
            </w:pPr>
            <w:del w:id="75" w:author="Luca Lodigiani" w:date="2025-06-06T02:22:00Z" w16du:dateUtc="2025-06-05T17:22:00Z">
              <w:r w:rsidDel="00DA027C">
                <w:rPr>
                  <w:sz w:val="18"/>
                  <w:szCs w:val="18"/>
                </w:rPr>
                <w:delText>30, 40 and 45 MHz</w:delText>
              </w:r>
              <w:r w:rsidDel="00DA027C">
                <w:rPr>
                  <w:sz w:val="18"/>
                  <w:szCs w:val="18"/>
                </w:rPr>
                <w:br/>
              </w:r>
              <w:r w:rsidDel="00DA027C">
                <w:rPr>
                  <w:sz w:val="18"/>
                  <w:szCs w:val="18"/>
                  <w:lang w:val="en-US"/>
                </w:rPr>
                <w:delText>(15, 30kHz SCS)</w:delText>
              </w:r>
            </w:del>
          </w:p>
        </w:tc>
        <w:tc>
          <w:tcPr>
            <w:tcW w:w="1633" w:type="dxa"/>
            <w:shd w:val="clear" w:color="auto" w:fill="auto"/>
          </w:tcPr>
          <w:p w14:paraId="3CB30271" w14:textId="77777777" w:rsidR="00946B49" w:rsidRDefault="00946B49" w:rsidP="00540A10">
            <w:pPr>
              <w:rPr>
                <w:sz w:val="18"/>
                <w:szCs w:val="18"/>
              </w:rPr>
            </w:pPr>
          </w:p>
        </w:tc>
        <w:tc>
          <w:tcPr>
            <w:tcW w:w="3301" w:type="dxa"/>
            <w:shd w:val="clear" w:color="auto" w:fill="auto"/>
          </w:tcPr>
          <w:p w14:paraId="3A718823" w14:textId="77777777" w:rsidR="00946B49" w:rsidRDefault="00946B49" w:rsidP="00540A10">
            <w:pPr>
              <w:spacing w:after="0"/>
            </w:pPr>
          </w:p>
        </w:tc>
        <w:tc>
          <w:tcPr>
            <w:tcW w:w="2009" w:type="dxa"/>
            <w:shd w:val="clear" w:color="auto" w:fill="auto"/>
          </w:tcPr>
          <w:p w14:paraId="30806D73" w14:textId="77777777" w:rsidR="00946B49" w:rsidRPr="00A12451" w:rsidRDefault="00946B49" w:rsidP="00540A10">
            <w:pPr>
              <w:spacing w:after="0"/>
              <w:rPr>
                <w:bCs/>
                <w:sz w:val="18"/>
                <w:lang w:val="en-US"/>
              </w:rPr>
            </w:pPr>
          </w:p>
        </w:tc>
        <w:tc>
          <w:tcPr>
            <w:tcW w:w="3895" w:type="dxa"/>
          </w:tcPr>
          <w:p w14:paraId="4030C958" w14:textId="0840A92F" w:rsidR="00630061" w:rsidDel="00DA027C" w:rsidRDefault="00630061" w:rsidP="00630061">
            <w:pPr>
              <w:spacing w:after="0"/>
              <w:rPr>
                <w:del w:id="76" w:author="Luca Lodigiani" w:date="2025-06-06T02:22:00Z" w16du:dateUtc="2025-06-05T17:22:00Z"/>
                <w:bCs/>
                <w:sz w:val="18"/>
                <w:lang w:val="en-US"/>
              </w:rPr>
            </w:pPr>
            <w:del w:id="77" w:author="Luca Lodigiani" w:date="2025-06-06T02:22:00Z" w16du:dateUtc="2025-06-05T17:22:00Z">
              <w:r w:rsidDel="00DA027C">
                <w:rPr>
                  <w:bCs/>
                  <w:sz w:val="18"/>
                  <w:lang w:val="en-US"/>
                </w:rPr>
                <w:delText xml:space="preserve">Ku bands can support bandwidths from 5 MHz up to well-above 100 MHz.  </w:delText>
              </w:r>
            </w:del>
          </w:p>
          <w:p w14:paraId="2AA91C5F" w14:textId="2D1A34C2" w:rsidR="00630061" w:rsidDel="00DA027C" w:rsidRDefault="00630061" w:rsidP="00630061">
            <w:pPr>
              <w:spacing w:after="0"/>
              <w:rPr>
                <w:del w:id="78" w:author="Luca Lodigiani" w:date="2025-06-06T02:22:00Z" w16du:dateUtc="2025-06-05T17:22:00Z"/>
                <w:bCs/>
                <w:sz w:val="18"/>
                <w:lang w:val="en-US"/>
              </w:rPr>
            </w:pPr>
            <w:del w:id="79" w:author="Luca Lodigiani" w:date="2025-06-06T02:22:00Z" w16du:dateUtc="2025-06-05T17:22:00Z">
              <w:r w:rsidDel="00DA027C">
                <w:rPr>
                  <w:bCs/>
                  <w:sz w:val="18"/>
                  <w:lang w:val="en-US"/>
                </w:rPr>
                <w:br/>
                <w:delText>The current n247 band plan is lacking some important BW configurations either at all, or for specific SCS.</w:delText>
              </w:r>
            </w:del>
          </w:p>
          <w:p w14:paraId="49F39A3C" w14:textId="6166D0C3" w:rsidR="00946B49" w:rsidRDefault="00630061" w:rsidP="00630061">
            <w:pPr>
              <w:spacing w:after="0"/>
              <w:rPr>
                <w:bCs/>
                <w:sz w:val="18"/>
                <w:lang w:val="en-US"/>
              </w:rPr>
            </w:pPr>
            <w:del w:id="80" w:author="Luca Lodigiani" w:date="2025-06-06T02:22:00Z" w16du:dateUtc="2025-06-05T17:22:00Z">
              <w:r w:rsidDel="00DA027C">
                <w:rPr>
                  <w:bCs/>
                  <w:sz w:val="18"/>
                  <w:lang w:val="en-US"/>
                </w:rPr>
                <w:delText>Deployment over legacy satellite transponders requires smaller channel BWs to fit within the existing transponder BW and/or near existing legacy service channels.</w:delText>
              </w:r>
            </w:del>
          </w:p>
        </w:tc>
        <w:tc>
          <w:tcPr>
            <w:tcW w:w="2013" w:type="dxa"/>
          </w:tcPr>
          <w:p w14:paraId="2170D840" w14:textId="77777777" w:rsidR="00946B49" w:rsidRPr="00A12451" w:rsidRDefault="00946B49" w:rsidP="00540A10">
            <w:pPr>
              <w:spacing w:after="0"/>
              <w:rPr>
                <w:bCs/>
                <w:sz w:val="18"/>
                <w:lang w:val="en-US"/>
              </w:rPr>
            </w:pPr>
          </w:p>
        </w:tc>
        <w:tc>
          <w:tcPr>
            <w:tcW w:w="1066" w:type="dxa"/>
            <w:shd w:val="clear" w:color="auto" w:fill="auto"/>
          </w:tcPr>
          <w:p w14:paraId="0124CAAC" w14:textId="77777777" w:rsidR="00946B49" w:rsidRDefault="00946B49" w:rsidP="00540A10">
            <w:pPr>
              <w:spacing w:after="0"/>
              <w:rPr>
                <w:bCs/>
                <w:sz w:val="18"/>
                <w:lang w:val="en-US"/>
              </w:rPr>
            </w:pPr>
          </w:p>
        </w:tc>
      </w:tr>
    </w:tbl>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590B59D4" w14:textId="77777777" w:rsidR="00674D1A" w:rsidRPr="004B212C" w:rsidRDefault="00674D1A" w:rsidP="004B212C">
      <w:pPr>
        <w:pStyle w:val="ListParagraph"/>
        <w:numPr>
          <w:ilvl w:val="0"/>
          <w:numId w:val="14"/>
        </w:numPr>
        <w:rPr>
          <w:iCs/>
          <w:lang w:val="en-US" w:eastAsia="zh-CN"/>
        </w:rPr>
      </w:pPr>
      <w:r w:rsidRPr="004B212C">
        <w:rPr>
          <w:iCs/>
          <w:lang w:val="en-US" w:eastAsia="zh-CN"/>
        </w:rPr>
        <w:t>Specify necessary UE/SAN performance requirements for NR NTN for the missing channel bandwidths, corresponding to the core requirements:</w:t>
      </w:r>
    </w:p>
    <w:p w14:paraId="2DE9ED7B" w14:textId="77777777" w:rsidR="00674D1A" w:rsidRPr="004B212C" w:rsidRDefault="00674D1A" w:rsidP="004B212C">
      <w:pPr>
        <w:pStyle w:val="ListParagraph"/>
        <w:numPr>
          <w:ilvl w:val="0"/>
          <w:numId w:val="13"/>
        </w:numPr>
        <w:rPr>
          <w:iCs/>
          <w:lang w:val="en-US" w:eastAsia="zh-CN"/>
        </w:rPr>
      </w:pPr>
      <w:r w:rsidRPr="00FD3AAD">
        <w:rPr>
          <w:rFonts w:hint="eastAsia"/>
          <w:lang w:eastAsia="zh-CN"/>
        </w:rPr>
        <w:t>S</w:t>
      </w:r>
      <w:r w:rsidRPr="00FD3AAD">
        <w:rPr>
          <w:lang w:eastAsia="zh-CN"/>
        </w:rPr>
        <w:t>pecify necessary RRM performance requirements</w:t>
      </w:r>
      <w:r>
        <w:rPr>
          <w:lang w:eastAsia="zh-CN"/>
        </w:rPr>
        <w:t xml:space="preserve"> if needed</w:t>
      </w:r>
      <w:r w:rsidRPr="00FD3AAD">
        <w:rPr>
          <w:lang w:eastAsia="zh-CN"/>
        </w:rPr>
        <w:t xml:space="preserve"> (RAN4)</w:t>
      </w:r>
    </w:p>
    <w:p w14:paraId="630E2945" w14:textId="1EFE6C46" w:rsidR="00674D1A" w:rsidRDefault="00674D1A" w:rsidP="004B212C">
      <w:pPr>
        <w:pStyle w:val="ListParagraph"/>
        <w:numPr>
          <w:ilvl w:val="0"/>
          <w:numId w:val="13"/>
        </w:numPr>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w:t>
      </w:r>
      <w:r>
        <w:rPr>
          <w:lang w:eastAsia="zh-CN"/>
        </w:rPr>
        <w:t xml:space="preserve"> for the missing channel bandwidths</w:t>
      </w:r>
      <w:r w:rsidRPr="00FD3AAD">
        <w:rPr>
          <w:lang w:eastAsia="zh-CN"/>
        </w:rPr>
        <w:t xml:space="preserve"> (RAN4</w:t>
      </w:r>
      <w:r>
        <w:rPr>
          <w:lang w:eastAsia="zh-CN"/>
        </w:rPr>
        <w:t>)</w:t>
      </w:r>
    </w:p>
    <w:p w14:paraId="671D0535" w14:textId="6D6263BD" w:rsidR="00674D1A" w:rsidRPr="004B212C" w:rsidRDefault="00674D1A" w:rsidP="004B212C">
      <w:pPr>
        <w:pStyle w:val="ListParagraph"/>
        <w:numPr>
          <w:ilvl w:val="0"/>
          <w:numId w:val="13"/>
        </w:numPr>
        <w:rPr>
          <w:iCs/>
          <w:lang w:val="en-US"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w:t>
      </w:r>
      <w:r>
        <w:rPr>
          <w:lang w:eastAsia="zh-CN"/>
        </w:rPr>
        <w:t>SAN</w:t>
      </w:r>
      <w:r w:rsidRPr="00FD3AAD">
        <w:rPr>
          <w:lang w:eastAsia="zh-CN"/>
        </w:rPr>
        <w:t xml:space="preserve"> demodulation performance requirements (RAN4)</w:t>
      </w:r>
    </w:p>
    <w:p w14:paraId="51BF2D93" w14:textId="14277767" w:rsidR="00674D1A" w:rsidRPr="004B212C" w:rsidRDefault="00674D1A" w:rsidP="004B212C">
      <w:pPr>
        <w:pStyle w:val="ListParagraph"/>
        <w:numPr>
          <w:ilvl w:val="0"/>
          <w:numId w:val="13"/>
        </w:numPr>
        <w:rPr>
          <w:iCs/>
          <w:lang w:val="en-US" w:eastAsia="zh-CN"/>
        </w:rPr>
      </w:pPr>
      <w:r w:rsidRPr="00FD3AAD">
        <w:rPr>
          <w:lang w:eastAsia="zh-CN"/>
        </w:rPr>
        <w:t xml:space="preserve">Specify necessary </w:t>
      </w:r>
      <w:r>
        <w:rPr>
          <w:lang w:eastAsia="zh-CN"/>
        </w:rPr>
        <w:t>SAN</w:t>
      </w:r>
      <w:r w:rsidRPr="00FD3AAD">
        <w:rPr>
          <w:lang w:eastAsia="zh-CN"/>
        </w:rPr>
        <w:t xml:space="preserve"> conformance tests (RAN4)</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821E4B" w14:paraId="65CC558D" w14:textId="77777777" w:rsidTr="00072A56">
        <w:tc>
          <w:tcPr>
            <w:tcW w:w="1617" w:type="dxa"/>
          </w:tcPr>
          <w:p w14:paraId="082835CC" w14:textId="062C9A2F" w:rsidR="00FF3F0C" w:rsidRPr="00FF3F0C" w:rsidRDefault="00FF3F0C" w:rsidP="008B519F">
            <w:pPr>
              <w:spacing w:after="0"/>
              <w:rPr>
                <w:i/>
              </w:rPr>
            </w:pPr>
          </w:p>
        </w:tc>
        <w:tc>
          <w:tcPr>
            <w:tcW w:w="1134" w:type="dxa"/>
          </w:tcPr>
          <w:p w14:paraId="09A48FA8" w14:textId="326C7761" w:rsidR="00BB5EBF" w:rsidRPr="00251D80" w:rsidRDefault="00BB5EBF" w:rsidP="00BB5EBF">
            <w:pPr>
              <w:spacing w:after="0"/>
              <w:rPr>
                <w:i/>
              </w:rPr>
            </w:pPr>
          </w:p>
        </w:tc>
        <w:tc>
          <w:tcPr>
            <w:tcW w:w="2409" w:type="dxa"/>
          </w:tcPr>
          <w:p w14:paraId="0927CA85" w14:textId="72228C47" w:rsidR="00FF3F0C" w:rsidRPr="00E27A95" w:rsidRDefault="00FF3F0C" w:rsidP="00CF6810">
            <w:pPr>
              <w:spacing w:after="0"/>
              <w:rPr>
                <w:iCs/>
              </w:rPr>
            </w:pPr>
          </w:p>
        </w:tc>
        <w:tc>
          <w:tcPr>
            <w:tcW w:w="993" w:type="dxa"/>
          </w:tcPr>
          <w:p w14:paraId="5691036B" w14:textId="3824AD8B" w:rsidR="00FF3F0C" w:rsidRPr="00E27A95" w:rsidRDefault="00FF3F0C" w:rsidP="009B493F">
            <w:pPr>
              <w:spacing w:after="0"/>
              <w:rPr>
                <w:iCs/>
              </w:rPr>
            </w:pPr>
          </w:p>
        </w:tc>
        <w:tc>
          <w:tcPr>
            <w:tcW w:w="1074" w:type="dxa"/>
          </w:tcPr>
          <w:p w14:paraId="143CF511" w14:textId="606FB2A1" w:rsidR="00FF3F0C" w:rsidRPr="00E27A95" w:rsidRDefault="00FF3F0C" w:rsidP="009B493F">
            <w:pPr>
              <w:spacing w:after="0"/>
              <w:rPr>
                <w:iCs/>
              </w:rPr>
            </w:pPr>
          </w:p>
        </w:tc>
        <w:tc>
          <w:tcPr>
            <w:tcW w:w="2186" w:type="dxa"/>
          </w:tcPr>
          <w:p w14:paraId="019254D0" w14:textId="608E4E0A" w:rsidR="00FF3F0C" w:rsidRPr="00821E4B" w:rsidRDefault="00FF3F0C" w:rsidP="009B493F">
            <w:pPr>
              <w:spacing w:after="0"/>
              <w:rPr>
                <w:i/>
                <w:lang w:val="fr-FR"/>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4155CE" w:rsidRPr="00251D80" w14:paraId="335AEC1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D9D047" w14:textId="154774EC" w:rsidR="004155CE" w:rsidRPr="003D5673" w:rsidRDefault="004155CE" w:rsidP="004155CE">
            <w:pPr>
              <w:spacing w:after="0"/>
              <w:rPr>
                <w:lang w:eastAsia="zh-CN"/>
              </w:rPr>
            </w:pPr>
            <w:r>
              <w:rPr>
                <w:lang w:eastAsia="zh-CN"/>
              </w:rPr>
              <w:t>TR 38.863</w:t>
            </w:r>
          </w:p>
        </w:tc>
        <w:tc>
          <w:tcPr>
            <w:tcW w:w="4344" w:type="dxa"/>
            <w:tcBorders>
              <w:top w:val="single" w:sz="4" w:space="0" w:color="auto"/>
              <w:left w:val="single" w:sz="4" w:space="0" w:color="auto"/>
              <w:bottom w:val="single" w:sz="4" w:space="0" w:color="auto"/>
              <w:right w:val="single" w:sz="4" w:space="0" w:color="auto"/>
            </w:tcBorders>
          </w:tcPr>
          <w:p w14:paraId="1A180072" w14:textId="4A9B9C0B" w:rsidR="004155CE" w:rsidRPr="003D5673" w:rsidRDefault="004155CE" w:rsidP="004155CE">
            <w:pPr>
              <w:spacing w:after="0"/>
              <w:rPr>
                <w:lang w:eastAsia="zh-CN"/>
              </w:rPr>
            </w:pPr>
            <w:r w:rsidRPr="00D0315E">
              <w:t xml:space="preserve">Basket WI on missing NR NTN channel BWs </w:t>
            </w:r>
          </w:p>
        </w:tc>
        <w:tc>
          <w:tcPr>
            <w:tcW w:w="1417" w:type="dxa"/>
            <w:tcBorders>
              <w:top w:val="single" w:sz="4" w:space="0" w:color="auto"/>
              <w:left w:val="single" w:sz="4" w:space="0" w:color="auto"/>
              <w:bottom w:val="single" w:sz="4" w:space="0" w:color="auto"/>
              <w:right w:val="single" w:sz="4" w:space="0" w:color="auto"/>
            </w:tcBorders>
          </w:tcPr>
          <w:p w14:paraId="25D5E849" w14:textId="79D3C799" w:rsidR="004155CE" w:rsidRPr="00FC0753" w:rsidRDefault="00FC0753" w:rsidP="004155CE">
            <w:pPr>
              <w:spacing w:after="0"/>
              <w:rPr>
                <w:highlight w:val="yellow"/>
                <w:lang w:eastAsia="zh-CN"/>
              </w:rPr>
            </w:pPr>
            <w:r w:rsidRPr="00FC0753">
              <w:rPr>
                <w:highlight w:val="yellow"/>
                <w:lang w:eastAsia="zh-CN"/>
              </w:rPr>
              <w:t>TBD</w:t>
            </w:r>
          </w:p>
        </w:tc>
        <w:tc>
          <w:tcPr>
            <w:tcW w:w="2101" w:type="dxa"/>
            <w:tcBorders>
              <w:top w:val="single" w:sz="4" w:space="0" w:color="auto"/>
              <w:left w:val="single" w:sz="4" w:space="0" w:color="auto"/>
              <w:bottom w:val="single" w:sz="4" w:space="0" w:color="auto"/>
              <w:right w:val="single" w:sz="4" w:space="0" w:color="auto"/>
            </w:tcBorders>
          </w:tcPr>
          <w:p w14:paraId="1A3D0E51" w14:textId="67E182E2" w:rsidR="004155CE" w:rsidRPr="003D5673" w:rsidRDefault="004155CE" w:rsidP="004155CE">
            <w:pPr>
              <w:spacing w:after="0"/>
              <w:rPr>
                <w:lang w:eastAsia="zh-CN"/>
              </w:rPr>
            </w:pPr>
            <w:r>
              <w:rPr>
                <w:lang w:eastAsia="zh-CN"/>
              </w:rPr>
              <w:t>Core Part</w:t>
            </w:r>
          </w:p>
        </w:tc>
      </w:tr>
      <w:tr w:rsidR="00FC0753"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D57D4F5" w:rsidR="00FC0753" w:rsidRPr="003D5673" w:rsidRDefault="00FC0753" w:rsidP="00FC0753">
            <w:pPr>
              <w:spacing w:after="0"/>
              <w:rPr>
                <w:lang w:eastAsia="zh-CN"/>
              </w:rPr>
            </w:pPr>
            <w:r w:rsidRPr="003D5673">
              <w:rPr>
                <w:lang w:eastAsia="zh-CN"/>
              </w:rPr>
              <w:t>TS 38.101-</w:t>
            </w:r>
            <w:r>
              <w:rPr>
                <w:lang w:eastAsia="zh-CN"/>
              </w:rPr>
              <w:t>5</w:t>
            </w:r>
          </w:p>
        </w:tc>
        <w:tc>
          <w:tcPr>
            <w:tcW w:w="4344" w:type="dxa"/>
            <w:tcBorders>
              <w:top w:val="single" w:sz="4" w:space="0" w:color="auto"/>
              <w:left w:val="single" w:sz="4" w:space="0" w:color="auto"/>
              <w:bottom w:val="single" w:sz="4" w:space="0" w:color="auto"/>
              <w:right w:val="single" w:sz="4" w:space="0" w:color="auto"/>
            </w:tcBorders>
          </w:tcPr>
          <w:p w14:paraId="121EEAE0" w14:textId="6F3772D6" w:rsidR="00FC0753" w:rsidRPr="003D5673" w:rsidRDefault="00FC0753" w:rsidP="00FC0753">
            <w:pPr>
              <w:spacing w:after="0"/>
              <w:rPr>
                <w:lang w:eastAsia="zh-CN"/>
              </w:rPr>
            </w:pPr>
            <w:r w:rsidRPr="00D0315E">
              <w:t xml:space="preserve">Basket WI on missing NR NTN channel BWs </w:t>
            </w:r>
          </w:p>
        </w:tc>
        <w:tc>
          <w:tcPr>
            <w:tcW w:w="1417" w:type="dxa"/>
            <w:tcBorders>
              <w:top w:val="single" w:sz="4" w:space="0" w:color="auto"/>
              <w:left w:val="single" w:sz="4" w:space="0" w:color="auto"/>
              <w:bottom w:val="single" w:sz="4" w:space="0" w:color="auto"/>
              <w:right w:val="single" w:sz="4" w:space="0" w:color="auto"/>
            </w:tcBorders>
          </w:tcPr>
          <w:p w14:paraId="47254427" w14:textId="658D642F" w:rsidR="00FC0753" w:rsidRPr="00FC0753" w:rsidRDefault="00FC0753" w:rsidP="00FC0753">
            <w:pPr>
              <w:spacing w:after="0"/>
              <w:rPr>
                <w:highlight w:val="yellow"/>
                <w:lang w:eastAsia="zh-CN"/>
              </w:rPr>
            </w:pPr>
            <w:r w:rsidRPr="00FC0753">
              <w:rPr>
                <w:highlight w:val="yellow"/>
                <w:lang w:eastAsia="zh-CN"/>
              </w:rPr>
              <w:t>TBD</w:t>
            </w:r>
          </w:p>
        </w:tc>
        <w:tc>
          <w:tcPr>
            <w:tcW w:w="2101" w:type="dxa"/>
            <w:tcBorders>
              <w:top w:val="single" w:sz="4" w:space="0" w:color="auto"/>
              <w:left w:val="single" w:sz="4" w:space="0" w:color="auto"/>
              <w:bottom w:val="single" w:sz="4" w:space="0" w:color="auto"/>
              <w:right w:val="single" w:sz="4" w:space="0" w:color="auto"/>
            </w:tcBorders>
          </w:tcPr>
          <w:p w14:paraId="7BB46F85" w14:textId="7BB6E9BE" w:rsidR="00FC0753" w:rsidRPr="003D5673" w:rsidRDefault="00FC0753" w:rsidP="00FC0753">
            <w:pPr>
              <w:spacing w:after="0"/>
              <w:rPr>
                <w:lang w:eastAsia="zh-CN"/>
              </w:rPr>
            </w:pPr>
            <w:r w:rsidRPr="003D5673">
              <w:rPr>
                <w:lang w:eastAsia="zh-CN"/>
              </w:rPr>
              <w:t xml:space="preserve">Core </w:t>
            </w:r>
            <w:r>
              <w:rPr>
                <w:lang w:eastAsia="zh-CN"/>
              </w:rPr>
              <w:t>P</w:t>
            </w:r>
            <w:r w:rsidRPr="003D5673">
              <w:rPr>
                <w:lang w:eastAsia="zh-CN"/>
              </w:rPr>
              <w:t>art</w:t>
            </w:r>
          </w:p>
        </w:tc>
      </w:tr>
      <w:tr w:rsidR="00FC0753"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FC0753" w:rsidRPr="003D5673" w:rsidRDefault="00FC0753" w:rsidP="00FC0753">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8A97D06" w:rsidR="00FC0753" w:rsidRPr="003D5673" w:rsidRDefault="00FC0753" w:rsidP="00FC0753">
            <w:pPr>
              <w:spacing w:after="0"/>
              <w:rPr>
                <w:lang w:eastAsia="zh-CN"/>
              </w:rPr>
            </w:pPr>
            <w:r w:rsidRPr="00D0315E">
              <w:t xml:space="preserve">Basket WI on missing NR NTN channel BWs </w:t>
            </w:r>
          </w:p>
        </w:tc>
        <w:tc>
          <w:tcPr>
            <w:tcW w:w="1417" w:type="dxa"/>
            <w:tcBorders>
              <w:top w:val="single" w:sz="4" w:space="0" w:color="auto"/>
              <w:left w:val="single" w:sz="4" w:space="0" w:color="auto"/>
              <w:bottom w:val="single" w:sz="4" w:space="0" w:color="auto"/>
              <w:right w:val="single" w:sz="4" w:space="0" w:color="auto"/>
            </w:tcBorders>
          </w:tcPr>
          <w:p w14:paraId="5CF7A615" w14:textId="22D3BB41" w:rsidR="00FC0753" w:rsidRPr="00FC0753" w:rsidRDefault="00FC0753" w:rsidP="00FC0753">
            <w:pPr>
              <w:spacing w:after="0"/>
              <w:rPr>
                <w:highlight w:val="yellow"/>
                <w:lang w:eastAsia="zh-CN"/>
              </w:rPr>
            </w:pPr>
            <w:r w:rsidRPr="00FC0753">
              <w:rPr>
                <w:highlight w:val="yellow"/>
                <w:lang w:eastAsia="zh-CN"/>
              </w:rPr>
              <w:t>TBD</w:t>
            </w:r>
          </w:p>
        </w:tc>
        <w:tc>
          <w:tcPr>
            <w:tcW w:w="2101" w:type="dxa"/>
            <w:tcBorders>
              <w:top w:val="single" w:sz="4" w:space="0" w:color="auto"/>
              <w:left w:val="single" w:sz="4" w:space="0" w:color="auto"/>
              <w:bottom w:val="single" w:sz="4" w:space="0" w:color="auto"/>
              <w:right w:val="single" w:sz="4" w:space="0" w:color="auto"/>
            </w:tcBorders>
          </w:tcPr>
          <w:p w14:paraId="23AB6CA4" w14:textId="21CD5617" w:rsidR="00FC0753" w:rsidRPr="003D5673" w:rsidRDefault="00FC0753" w:rsidP="00FC0753">
            <w:pPr>
              <w:spacing w:after="0"/>
              <w:rPr>
                <w:lang w:eastAsia="zh-CN"/>
              </w:rPr>
            </w:pPr>
            <w:r w:rsidRPr="003D5673">
              <w:rPr>
                <w:lang w:eastAsia="zh-CN"/>
              </w:rPr>
              <w:t xml:space="preserve">Core </w:t>
            </w:r>
            <w:r>
              <w:rPr>
                <w:lang w:eastAsia="zh-CN"/>
              </w:rPr>
              <w:t>P</w:t>
            </w:r>
            <w:r w:rsidRPr="003D5673">
              <w:rPr>
                <w:lang w:eastAsia="zh-CN"/>
              </w:rPr>
              <w:t>art</w:t>
            </w:r>
          </w:p>
        </w:tc>
      </w:tr>
      <w:tr w:rsidR="00FC0753"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4B406C92" w:rsidR="00FC0753" w:rsidRPr="003D5673" w:rsidRDefault="00FC0753" w:rsidP="00FC0753">
            <w:pPr>
              <w:spacing w:after="0"/>
              <w:rPr>
                <w:lang w:eastAsia="zh-CN"/>
              </w:rPr>
            </w:pPr>
            <w:r w:rsidRPr="003D5673">
              <w:rPr>
                <w:lang w:eastAsia="zh-CN"/>
              </w:rPr>
              <w:t>TS 38.10</w:t>
            </w:r>
            <w:r>
              <w:rPr>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2F5D34C" w14:textId="22548102" w:rsidR="00FC0753" w:rsidRPr="003D5673" w:rsidRDefault="00FC0753" w:rsidP="00FC0753">
            <w:pPr>
              <w:spacing w:after="0"/>
              <w:rPr>
                <w:lang w:eastAsia="zh-CN"/>
              </w:rPr>
            </w:pPr>
            <w:r w:rsidRPr="00D0315E">
              <w:t xml:space="preserve">Basket WI on missing NR NTN channel BWs </w:t>
            </w:r>
          </w:p>
        </w:tc>
        <w:tc>
          <w:tcPr>
            <w:tcW w:w="1417" w:type="dxa"/>
            <w:tcBorders>
              <w:top w:val="single" w:sz="4" w:space="0" w:color="auto"/>
              <w:left w:val="single" w:sz="4" w:space="0" w:color="auto"/>
              <w:bottom w:val="single" w:sz="4" w:space="0" w:color="auto"/>
              <w:right w:val="single" w:sz="4" w:space="0" w:color="auto"/>
            </w:tcBorders>
          </w:tcPr>
          <w:p w14:paraId="1BB7E62D" w14:textId="7A63294F" w:rsidR="00FC0753" w:rsidRPr="00FC0753" w:rsidRDefault="00FC0753" w:rsidP="00FC0753">
            <w:pPr>
              <w:spacing w:after="0"/>
              <w:rPr>
                <w:highlight w:val="yellow"/>
                <w:lang w:eastAsia="zh-CN"/>
              </w:rPr>
            </w:pPr>
            <w:r w:rsidRPr="00FC0753">
              <w:rPr>
                <w:highlight w:val="yellow"/>
                <w:lang w:eastAsia="zh-CN"/>
              </w:rPr>
              <w:t>TBD</w:t>
            </w:r>
          </w:p>
        </w:tc>
        <w:tc>
          <w:tcPr>
            <w:tcW w:w="2101" w:type="dxa"/>
            <w:tcBorders>
              <w:top w:val="single" w:sz="4" w:space="0" w:color="auto"/>
              <w:left w:val="single" w:sz="4" w:space="0" w:color="auto"/>
              <w:bottom w:val="single" w:sz="4" w:space="0" w:color="auto"/>
              <w:right w:val="single" w:sz="4" w:space="0" w:color="auto"/>
            </w:tcBorders>
          </w:tcPr>
          <w:p w14:paraId="7905FE79" w14:textId="278E56E2" w:rsidR="00FC0753" w:rsidRPr="003D5673" w:rsidRDefault="00FC0753" w:rsidP="00FC0753">
            <w:pPr>
              <w:spacing w:after="0"/>
              <w:rPr>
                <w:lang w:eastAsia="zh-CN"/>
              </w:rPr>
            </w:pPr>
            <w:r w:rsidRPr="003D5673">
              <w:rPr>
                <w:lang w:eastAsia="zh-CN"/>
              </w:rPr>
              <w:t xml:space="preserve">Core </w:t>
            </w:r>
            <w:r>
              <w:rPr>
                <w:lang w:eastAsia="zh-CN"/>
              </w:rPr>
              <w:t>P</w:t>
            </w:r>
            <w:r w:rsidRPr="003D5673">
              <w:rPr>
                <w:lang w:eastAsia="zh-CN"/>
              </w:rPr>
              <w:t>art</w:t>
            </w:r>
          </w:p>
        </w:tc>
      </w:tr>
      <w:tr w:rsidR="00FC0753" w:rsidRPr="00251D80" w14:paraId="45B2923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137F608" w14:textId="3BE9EC33" w:rsidR="00FC0753" w:rsidRPr="003D5673" w:rsidRDefault="00FC0753" w:rsidP="00FC0753">
            <w:pPr>
              <w:spacing w:after="0"/>
              <w:rPr>
                <w:lang w:eastAsia="zh-CN"/>
              </w:rPr>
            </w:pPr>
            <w:r>
              <w:rPr>
                <w:lang w:eastAsia="zh-CN"/>
              </w:rPr>
              <w:t>TS 38.181</w:t>
            </w:r>
          </w:p>
        </w:tc>
        <w:tc>
          <w:tcPr>
            <w:tcW w:w="4344" w:type="dxa"/>
            <w:tcBorders>
              <w:top w:val="single" w:sz="4" w:space="0" w:color="auto"/>
              <w:left w:val="single" w:sz="4" w:space="0" w:color="auto"/>
              <w:bottom w:val="single" w:sz="4" w:space="0" w:color="auto"/>
              <w:right w:val="single" w:sz="4" w:space="0" w:color="auto"/>
            </w:tcBorders>
          </w:tcPr>
          <w:p w14:paraId="5AE64BF3" w14:textId="1EE5DC88" w:rsidR="00FC0753" w:rsidRPr="003D5673" w:rsidRDefault="00FC0753" w:rsidP="00FC0753">
            <w:pPr>
              <w:spacing w:after="0"/>
              <w:rPr>
                <w:lang w:eastAsia="zh-CN"/>
              </w:rPr>
            </w:pPr>
            <w:r w:rsidRPr="00D0315E">
              <w:t xml:space="preserve">Basket WI on missing NR NTN channel BWs </w:t>
            </w:r>
          </w:p>
        </w:tc>
        <w:tc>
          <w:tcPr>
            <w:tcW w:w="1417" w:type="dxa"/>
            <w:tcBorders>
              <w:top w:val="single" w:sz="4" w:space="0" w:color="auto"/>
              <w:left w:val="single" w:sz="4" w:space="0" w:color="auto"/>
              <w:bottom w:val="single" w:sz="4" w:space="0" w:color="auto"/>
              <w:right w:val="single" w:sz="4" w:space="0" w:color="auto"/>
            </w:tcBorders>
          </w:tcPr>
          <w:p w14:paraId="4FFC8836" w14:textId="085B502F" w:rsidR="00FC0753" w:rsidRPr="00FC0753" w:rsidRDefault="00FC0753" w:rsidP="00FC0753">
            <w:pPr>
              <w:spacing w:after="0"/>
              <w:rPr>
                <w:highlight w:val="yellow"/>
                <w:lang w:eastAsia="zh-CN"/>
              </w:rPr>
            </w:pPr>
            <w:r w:rsidRPr="00FC0753">
              <w:rPr>
                <w:highlight w:val="yellow"/>
                <w:lang w:eastAsia="zh-CN"/>
              </w:rPr>
              <w:t>TBD</w:t>
            </w:r>
          </w:p>
        </w:tc>
        <w:tc>
          <w:tcPr>
            <w:tcW w:w="2101" w:type="dxa"/>
            <w:tcBorders>
              <w:top w:val="single" w:sz="4" w:space="0" w:color="auto"/>
              <w:left w:val="single" w:sz="4" w:space="0" w:color="auto"/>
              <w:bottom w:val="single" w:sz="4" w:space="0" w:color="auto"/>
              <w:right w:val="single" w:sz="4" w:space="0" w:color="auto"/>
            </w:tcBorders>
          </w:tcPr>
          <w:p w14:paraId="26026A3E" w14:textId="7527C292" w:rsidR="00FC0753" w:rsidRPr="003D5673" w:rsidRDefault="00FC0753" w:rsidP="00FC0753">
            <w:pPr>
              <w:spacing w:after="0"/>
              <w:rPr>
                <w:lang w:eastAsia="zh-CN"/>
              </w:rPr>
            </w:pPr>
            <w:r>
              <w:rPr>
                <w:lang w:eastAsia="zh-CN"/>
              </w:rPr>
              <w:t>Perf Part</w:t>
            </w:r>
          </w:p>
        </w:tc>
      </w:tr>
      <w:tr w:rsidR="00DA027C" w:rsidRPr="00251D80" w14:paraId="2C3B47FD" w14:textId="77777777" w:rsidTr="000E630D">
        <w:trPr>
          <w:cantSplit/>
          <w:jc w:val="center"/>
          <w:ins w:id="81" w:author="Luca Lodigiani" w:date="2025-06-06T02:24:00Z" w16du:dateUtc="2025-06-05T17:24:00Z"/>
        </w:trPr>
        <w:tc>
          <w:tcPr>
            <w:tcW w:w="1445" w:type="dxa"/>
            <w:tcBorders>
              <w:top w:val="single" w:sz="4" w:space="0" w:color="auto"/>
              <w:left w:val="single" w:sz="4" w:space="0" w:color="auto"/>
              <w:bottom w:val="single" w:sz="4" w:space="0" w:color="auto"/>
              <w:right w:val="single" w:sz="4" w:space="0" w:color="auto"/>
            </w:tcBorders>
          </w:tcPr>
          <w:p w14:paraId="24BE715B" w14:textId="63EBA47D" w:rsidR="00DA027C" w:rsidRDefault="00DA027C" w:rsidP="00DA027C">
            <w:pPr>
              <w:spacing w:after="0"/>
              <w:rPr>
                <w:ins w:id="82" w:author="Luca Lodigiani" w:date="2025-06-06T02:24:00Z" w16du:dateUtc="2025-06-05T17:24:00Z"/>
                <w:lang w:eastAsia="zh-CN"/>
              </w:rPr>
            </w:pPr>
            <w:ins w:id="83" w:author="Luca Lodigiani" w:date="2025-06-06T02:24:00Z" w16du:dateUtc="2025-06-05T17:24:00Z">
              <w:r>
                <w:rPr>
                  <w:lang w:eastAsia="zh-CN"/>
                </w:rPr>
                <w:t>TS 38.133</w:t>
              </w:r>
            </w:ins>
          </w:p>
        </w:tc>
        <w:tc>
          <w:tcPr>
            <w:tcW w:w="4344" w:type="dxa"/>
            <w:tcBorders>
              <w:top w:val="single" w:sz="4" w:space="0" w:color="auto"/>
              <w:left w:val="single" w:sz="4" w:space="0" w:color="auto"/>
              <w:bottom w:val="single" w:sz="4" w:space="0" w:color="auto"/>
              <w:right w:val="single" w:sz="4" w:space="0" w:color="auto"/>
            </w:tcBorders>
          </w:tcPr>
          <w:p w14:paraId="390F7C30" w14:textId="51263499" w:rsidR="00DA027C" w:rsidRPr="00D0315E" w:rsidRDefault="00DA027C" w:rsidP="00DA027C">
            <w:pPr>
              <w:spacing w:after="0"/>
              <w:rPr>
                <w:ins w:id="84" w:author="Luca Lodigiani" w:date="2025-06-06T02:24:00Z" w16du:dateUtc="2025-06-05T17:24:00Z"/>
              </w:rPr>
            </w:pPr>
            <w:ins w:id="85" w:author="Luca Lodigiani" w:date="2025-06-06T02:24:00Z" w16du:dateUtc="2025-06-05T17:24:00Z">
              <w:r w:rsidRPr="00D0315E">
                <w:t>Basket WI on missing NR NTN channel BWs</w:t>
              </w:r>
            </w:ins>
          </w:p>
        </w:tc>
        <w:tc>
          <w:tcPr>
            <w:tcW w:w="1417" w:type="dxa"/>
            <w:tcBorders>
              <w:top w:val="single" w:sz="4" w:space="0" w:color="auto"/>
              <w:left w:val="single" w:sz="4" w:space="0" w:color="auto"/>
              <w:bottom w:val="single" w:sz="4" w:space="0" w:color="auto"/>
              <w:right w:val="single" w:sz="4" w:space="0" w:color="auto"/>
            </w:tcBorders>
          </w:tcPr>
          <w:p w14:paraId="221C05E5" w14:textId="0D1514A4" w:rsidR="00DA027C" w:rsidRPr="00FC0753" w:rsidRDefault="00DA027C" w:rsidP="00DA027C">
            <w:pPr>
              <w:spacing w:after="0"/>
              <w:rPr>
                <w:ins w:id="86" w:author="Luca Lodigiani" w:date="2025-06-06T02:24:00Z" w16du:dateUtc="2025-06-05T17:24:00Z"/>
                <w:highlight w:val="yellow"/>
                <w:lang w:eastAsia="zh-CN"/>
              </w:rPr>
            </w:pPr>
            <w:ins w:id="87" w:author="Luca Lodigiani" w:date="2025-06-06T02:24:00Z" w16du:dateUtc="2025-06-05T17:24:00Z">
              <w:r w:rsidRPr="00FC0753">
                <w:rPr>
                  <w:highlight w:val="yellow"/>
                  <w:lang w:eastAsia="zh-CN"/>
                </w:rPr>
                <w:t>TBD</w:t>
              </w:r>
            </w:ins>
          </w:p>
        </w:tc>
        <w:tc>
          <w:tcPr>
            <w:tcW w:w="2101" w:type="dxa"/>
            <w:tcBorders>
              <w:top w:val="single" w:sz="4" w:space="0" w:color="auto"/>
              <w:left w:val="single" w:sz="4" w:space="0" w:color="auto"/>
              <w:bottom w:val="single" w:sz="4" w:space="0" w:color="auto"/>
              <w:right w:val="single" w:sz="4" w:space="0" w:color="auto"/>
            </w:tcBorders>
          </w:tcPr>
          <w:p w14:paraId="281AEE78" w14:textId="7CC58F79" w:rsidR="00DA027C" w:rsidRDefault="00DA027C" w:rsidP="00DA027C">
            <w:pPr>
              <w:spacing w:after="0"/>
              <w:rPr>
                <w:ins w:id="88" w:author="Luca Lodigiani" w:date="2025-06-06T02:24:00Z" w16du:dateUtc="2025-06-05T17:24:00Z"/>
                <w:lang w:eastAsia="zh-CN"/>
              </w:rPr>
            </w:pPr>
            <w:ins w:id="89" w:author="Luca Lodigiani" w:date="2025-06-06T02:24:00Z" w16du:dateUtc="2025-06-05T17:24:00Z">
              <w:r>
                <w:rPr>
                  <w:lang w:eastAsia="zh-CN"/>
                </w:rPr>
                <w:t>Perf Part</w:t>
              </w:r>
            </w:ins>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3BF6B88B" w:rsidR="00390B2D" w:rsidRDefault="004155CE" w:rsidP="00390B2D">
      <w:pPr>
        <w:spacing w:after="0"/>
        <w:rPr>
          <w:lang w:val="de-CH"/>
        </w:rPr>
      </w:pPr>
      <w:r w:rsidRPr="00531A7B">
        <w:rPr>
          <w:highlight w:val="yellow"/>
          <w:lang w:val="de-CH"/>
        </w:rPr>
        <w:t>TBD, TBD ()</w:t>
      </w:r>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B271410" w:rsidR="006E1FDA" w:rsidRPr="00251D80" w:rsidRDefault="00F22683" w:rsidP="0033027D">
      <w:pPr>
        <w:ind w:right="-99"/>
        <w:rPr>
          <w:i/>
        </w:rPr>
      </w:pPr>
      <w:r>
        <w:t>R</w:t>
      </w:r>
      <w:r w:rsidR="00AA4148">
        <w:t>AN4</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5467A887" w:rsidR="00557B2E" w:rsidRDefault="00A96458" w:rsidP="001C5C86">
            <w:pPr>
              <w:pStyle w:val="TAL"/>
            </w:pPr>
            <w:proofErr w:type="spellStart"/>
            <w:r>
              <w:t>Aalyria</w:t>
            </w:r>
            <w:proofErr w:type="spellEnd"/>
          </w:p>
        </w:tc>
      </w:tr>
      <w:tr w:rsidR="0048267C" w14:paraId="2A993687" w14:textId="77777777" w:rsidTr="007D03D2">
        <w:trPr>
          <w:jc w:val="center"/>
        </w:trPr>
        <w:tc>
          <w:tcPr>
            <w:tcW w:w="0" w:type="auto"/>
            <w:shd w:val="clear" w:color="auto" w:fill="auto"/>
          </w:tcPr>
          <w:p w14:paraId="6B8A101E" w14:textId="4C951CF3" w:rsidR="0048267C" w:rsidRDefault="005E282E" w:rsidP="001C5C86">
            <w:pPr>
              <w:pStyle w:val="TAL"/>
            </w:pPr>
            <w:r>
              <w:t>Viasat</w:t>
            </w:r>
          </w:p>
        </w:tc>
      </w:tr>
      <w:tr w:rsidR="0048267C" w14:paraId="33CB0E06" w14:textId="77777777" w:rsidTr="007D03D2">
        <w:trPr>
          <w:jc w:val="center"/>
        </w:trPr>
        <w:tc>
          <w:tcPr>
            <w:tcW w:w="0" w:type="auto"/>
            <w:shd w:val="clear" w:color="auto" w:fill="auto"/>
          </w:tcPr>
          <w:p w14:paraId="52CD949C" w14:textId="17F700DB" w:rsidR="0048267C" w:rsidRDefault="005E282E" w:rsidP="001C5C86">
            <w:pPr>
              <w:pStyle w:val="TAL"/>
            </w:pPr>
            <w:r>
              <w:t>Inmarsat</w:t>
            </w:r>
          </w:p>
        </w:tc>
      </w:tr>
      <w:tr w:rsidR="0048267C" w14:paraId="7BC9B818" w14:textId="77777777" w:rsidTr="007D03D2">
        <w:trPr>
          <w:jc w:val="center"/>
        </w:trPr>
        <w:tc>
          <w:tcPr>
            <w:tcW w:w="0" w:type="auto"/>
            <w:shd w:val="clear" w:color="auto" w:fill="auto"/>
          </w:tcPr>
          <w:p w14:paraId="0FE5BE7F" w14:textId="5BE8501E" w:rsidR="0048267C" w:rsidRDefault="00081B2B" w:rsidP="001C5C86">
            <w:pPr>
              <w:pStyle w:val="TAL"/>
            </w:pPr>
            <w:ins w:id="90" w:author="Luca Lodigiani" w:date="2025-06-05T17:19:00Z" w16du:dateUtc="2025-06-05T08:19:00Z">
              <w:r>
                <w:t>ESA</w:t>
              </w:r>
            </w:ins>
          </w:p>
        </w:tc>
      </w:tr>
      <w:tr w:rsidR="008D050F" w14:paraId="4B62F21B" w14:textId="77777777" w:rsidTr="007D03D2">
        <w:trPr>
          <w:jc w:val="center"/>
        </w:trPr>
        <w:tc>
          <w:tcPr>
            <w:tcW w:w="0" w:type="auto"/>
            <w:shd w:val="clear" w:color="auto" w:fill="auto"/>
          </w:tcPr>
          <w:p w14:paraId="04A86623" w14:textId="76211178" w:rsidR="008D050F" w:rsidRDefault="008D050F" w:rsidP="001C5C86">
            <w:pPr>
              <w:pStyle w:val="TAL"/>
            </w:pPr>
          </w:p>
        </w:tc>
      </w:tr>
      <w:tr w:rsidR="00025316" w14:paraId="3B8D1CE7" w14:textId="77777777" w:rsidTr="007D03D2">
        <w:trPr>
          <w:jc w:val="center"/>
        </w:trPr>
        <w:tc>
          <w:tcPr>
            <w:tcW w:w="0" w:type="auto"/>
            <w:shd w:val="clear" w:color="auto" w:fill="auto"/>
          </w:tcPr>
          <w:p w14:paraId="2DEEC1CA" w14:textId="6DA82905" w:rsidR="00025316" w:rsidRDefault="00025316" w:rsidP="001C5C86">
            <w:pPr>
              <w:pStyle w:val="TAL"/>
            </w:pPr>
          </w:p>
        </w:tc>
      </w:tr>
      <w:tr w:rsidR="00025316" w14:paraId="59BD0454" w14:textId="77777777" w:rsidTr="007D03D2">
        <w:trPr>
          <w:jc w:val="center"/>
        </w:trPr>
        <w:tc>
          <w:tcPr>
            <w:tcW w:w="0" w:type="auto"/>
            <w:shd w:val="clear" w:color="auto" w:fill="auto"/>
          </w:tcPr>
          <w:p w14:paraId="2F9A9E70" w14:textId="673A8B64" w:rsidR="00025316" w:rsidRDefault="00025316" w:rsidP="001C5C86">
            <w:pPr>
              <w:pStyle w:val="TAL"/>
            </w:pPr>
          </w:p>
        </w:tc>
      </w:tr>
      <w:tr w:rsidR="008D050F" w14:paraId="3ADDBFFE" w14:textId="77777777" w:rsidTr="007D03D2">
        <w:trPr>
          <w:jc w:val="center"/>
        </w:trPr>
        <w:tc>
          <w:tcPr>
            <w:tcW w:w="0" w:type="auto"/>
            <w:shd w:val="clear" w:color="auto" w:fill="auto"/>
          </w:tcPr>
          <w:p w14:paraId="435BFBF5" w14:textId="4C026ECB" w:rsidR="008D050F" w:rsidRDefault="008D050F" w:rsidP="001C5C86">
            <w:pPr>
              <w:pStyle w:val="TAL"/>
            </w:pPr>
          </w:p>
        </w:tc>
      </w:tr>
      <w:tr w:rsidR="008D050F" w14:paraId="7B47793F" w14:textId="77777777" w:rsidTr="007D03D2">
        <w:trPr>
          <w:jc w:val="center"/>
        </w:trPr>
        <w:tc>
          <w:tcPr>
            <w:tcW w:w="0" w:type="auto"/>
            <w:shd w:val="clear" w:color="auto" w:fill="auto"/>
          </w:tcPr>
          <w:p w14:paraId="681B52E1" w14:textId="14613811" w:rsidR="008D050F" w:rsidRDefault="008D050F" w:rsidP="001C5C86">
            <w:pPr>
              <w:pStyle w:val="TAL"/>
            </w:pPr>
          </w:p>
        </w:tc>
      </w:tr>
      <w:tr w:rsidR="00A52231" w14:paraId="1BCF84EF" w14:textId="77777777" w:rsidTr="007D03D2">
        <w:trPr>
          <w:jc w:val="center"/>
        </w:trPr>
        <w:tc>
          <w:tcPr>
            <w:tcW w:w="0" w:type="auto"/>
            <w:shd w:val="clear" w:color="auto" w:fill="auto"/>
          </w:tcPr>
          <w:p w14:paraId="00035B3B" w14:textId="70B0A13D" w:rsidR="00A52231" w:rsidRDefault="00A52231" w:rsidP="00A52231">
            <w:pPr>
              <w:pStyle w:val="TAL"/>
            </w:pPr>
          </w:p>
        </w:tc>
      </w:tr>
      <w:tr w:rsidR="00A52231" w14:paraId="6495CDAA" w14:textId="77777777" w:rsidTr="007D03D2">
        <w:trPr>
          <w:jc w:val="center"/>
        </w:trPr>
        <w:tc>
          <w:tcPr>
            <w:tcW w:w="0" w:type="auto"/>
            <w:shd w:val="clear" w:color="auto" w:fill="auto"/>
          </w:tcPr>
          <w:p w14:paraId="7DEC12AF" w14:textId="4326A2C9" w:rsidR="00A52231" w:rsidRDefault="00A52231" w:rsidP="00A52231">
            <w:pPr>
              <w:pStyle w:val="TAL"/>
            </w:pPr>
          </w:p>
        </w:tc>
      </w:tr>
      <w:tr w:rsidR="00614B72" w14:paraId="7B8DD70D" w14:textId="77777777" w:rsidTr="007D03D2">
        <w:trPr>
          <w:jc w:val="center"/>
        </w:trPr>
        <w:tc>
          <w:tcPr>
            <w:tcW w:w="0" w:type="auto"/>
            <w:shd w:val="clear" w:color="auto" w:fill="auto"/>
          </w:tcPr>
          <w:p w14:paraId="5A474779" w14:textId="3C3FDC00" w:rsidR="00614B72" w:rsidRDefault="00614B72" w:rsidP="00A52231">
            <w:pPr>
              <w:pStyle w:val="TAL"/>
              <w:rPr>
                <w:rFonts w:cs="Arial"/>
                <w:bCs/>
                <w:lang w:val="en-US"/>
              </w:rPr>
            </w:pPr>
          </w:p>
        </w:tc>
      </w:tr>
      <w:tr w:rsidR="00614B72" w14:paraId="4BCE0165" w14:textId="77777777" w:rsidTr="007D03D2">
        <w:trPr>
          <w:jc w:val="center"/>
        </w:trPr>
        <w:tc>
          <w:tcPr>
            <w:tcW w:w="0" w:type="auto"/>
            <w:shd w:val="clear" w:color="auto" w:fill="auto"/>
          </w:tcPr>
          <w:p w14:paraId="0B8015B9" w14:textId="78E7C3D0" w:rsidR="00614B72" w:rsidRDefault="00614B72" w:rsidP="00A52231">
            <w:pPr>
              <w:pStyle w:val="TAL"/>
              <w:rPr>
                <w:rFonts w:cs="Arial"/>
                <w:bCs/>
                <w:lang w:val="en-US"/>
              </w:rPr>
            </w:pPr>
          </w:p>
        </w:tc>
      </w:tr>
      <w:tr w:rsidR="00390B2D" w14:paraId="141DFB70" w14:textId="77777777" w:rsidTr="007D03D2">
        <w:trPr>
          <w:jc w:val="center"/>
        </w:trPr>
        <w:tc>
          <w:tcPr>
            <w:tcW w:w="0" w:type="auto"/>
            <w:shd w:val="clear" w:color="auto" w:fill="auto"/>
          </w:tcPr>
          <w:p w14:paraId="324820C5" w14:textId="6E4FFE44" w:rsidR="00390B2D" w:rsidRDefault="00390B2D" w:rsidP="00A52231">
            <w:pPr>
              <w:pStyle w:val="TAL"/>
              <w:rPr>
                <w:rFonts w:cs="Arial"/>
                <w:bCs/>
                <w:lang w:val="en-US"/>
              </w:rPr>
            </w:pPr>
          </w:p>
        </w:tc>
      </w:tr>
      <w:tr w:rsidR="00390B2D" w14:paraId="5E37DDE2" w14:textId="77777777" w:rsidTr="007D03D2">
        <w:trPr>
          <w:jc w:val="center"/>
        </w:trPr>
        <w:tc>
          <w:tcPr>
            <w:tcW w:w="0" w:type="auto"/>
            <w:shd w:val="clear" w:color="auto" w:fill="auto"/>
          </w:tcPr>
          <w:p w14:paraId="08F5F154" w14:textId="0DDA72B6" w:rsidR="00390B2D" w:rsidRDefault="00390B2D" w:rsidP="00A52231">
            <w:pPr>
              <w:pStyle w:val="TAL"/>
              <w:rPr>
                <w:rFonts w:cs="Arial"/>
                <w:bCs/>
                <w:lang w:val="en-US"/>
              </w:rPr>
            </w:pPr>
          </w:p>
        </w:tc>
      </w:tr>
      <w:tr w:rsidR="007F231C" w14:paraId="3D77B0F6" w14:textId="77777777" w:rsidTr="007D03D2">
        <w:trPr>
          <w:jc w:val="center"/>
        </w:trPr>
        <w:tc>
          <w:tcPr>
            <w:tcW w:w="0" w:type="auto"/>
            <w:shd w:val="clear" w:color="auto" w:fill="auto"/>
          </w:tcPr>
          <w:p w14:paraId="00A10CE0" w14:textId="106F7B46" w:rsidR="007F231C" w:rsidRDefault="007F231C" w:rsidP="00A52231">
            <w:pPr>
              <w:pStyle w:val="TAL"/>
              <w:rPr>
                <w:rFonts w:cs="Arial"/>
                <w:bCs/>
                <w:lang w:val="en-US"/>
              </w:rPr>
            </w:pPr>
          </w:p>
        </w:tc>
      </w:tr>
      <w:tr w:rsidR="007F231C" w14:paraId="737B2982" w14:textId="77777777" w:rsidTr="007D03D2">
        <w:trPr>
          <w:jc w:val="center"/>
        </w:trPr>
        <w:tc>
          <w:tcPr>
            <w:tcW w:w="0" w:type="auto"/>
            <w:shd w:val="clear" w:color="auto" w:fill="auto"/>
          </w:tcPr>
          <w:p w14:paraId="49DE62A5" w14:textId="1FD8E707" w:rsidR="007F231C" w:rsidRDefault="007F231C" w:rsidP="00A52231">
            <w:pPr>
              <w:pStyle w:val="TAL"/>
              <w:rPr>
                <w:rFonts w:cs="Arial"/>
                <w:bCs/>
                <w:lang w:val="en-US"/>
              </w:rPr>
            </w:pPr>
          </w:p>
        </w:tc>
      </w:tr>
      <w:tr w:rsidR="007F231C" w14:paraId="333664D2" w14:textId="77777777" w:rsidTr="007D03D2">
        <w:trPr>
          <w:jc w:val="center"/>
        </w:trPr>
        <w:tc>
          <w:tcPr>
            <w:tcW w:w="0" w:type="auto"/>
            <w:shd w:val="clear" w:color="auto" w:fill="auto"/>
          </w:tcPr>
          <w:p w14:paraId="74E29336" w14:textId="5F23ACAA" w:rsidR="007F231C" w:rsidRDefault="007F231C" w:rsidP="00A52231">
            <w:pPr>
              <w:pStyle w:val="TAL"/>
              <w:rPr>
                <w:rFonts w:cs="Arial"/>
                <w:bCs/>
                <w:lang w:val="en-US"/>
              </w:rPr>
            </w:pPr>
          </w:p>
        </w:tc>
      </w:tr>
      <w:tr w:rsidR="005273BF" w14:paraId="474E58D4" w14:textId="77777777" w:rsidTr="007D03D2">
        <w:trPr>
          <w:jc w:val="center"/>
        </w:trPr>
        <w:tc>
          <w:tcPr>
            <w:tcW w:w="0" w:type="auto"/>
            <w:shd w:val="clear" w:color="auto" w:fill="auto"/>
          </w:tcPr>
          <w:p w14:paraId="10FCA4E3" w14:textId="76A3EDA4" w:rsidR="005273BF" w:rsidRDefault="005273BF" w:rsidP="00A52231">
            <w:pPr>
              <w:pStyle w:val="TAL"/>
              <w:rPr>
                <w:rFonts w:cs="Arial"/>
                <w:bCs/>
                <w:lang w:val="en-US"/>
              </w:rPr>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FD7EC" w14:textId="77777777" w:rsidR="00BE1580" w:rsidRDefault="00BE1580">
      <w:r>
        <w:separator/>
      </w:r>
    </w:p>
  </w:endnote>
  <w:endnote w:type="continuationSeparator" w:id="0">
    <w:p w14:paraId="6314F0B9" w14:textId="77777777" w:rsidR="00BE1580" w:rsidRDefault="00BE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63646" w14:textId="77777777" w:rsidR="00BE1580" w:rsidRDefault="00BE1580">
      <w:r>
        <w:separator/>
      </w:r>
    </w:p>
  </w:footnote>
  <w:footnote w:type="continuationSeparator" w:id="0">
    <w:p w14:paraId="247E1F3A" w14:textId="77777777" w:rsidR="00BE1580" w:rsidRDefault="00BE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2C3642"/>
    <w:multiLevelType w:val="hybridMultilevel"/>
    <w:tmpl w:val="64BE3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DengXi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7E04363"/>
    <w:multiLevelType w:val="hybridMultilevel"/>
    <w:tmpl w:val="BCD0E7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5644C"/>
    <w:multiLevelType w:val="hybridMultilevel"/>
    <w:tmpl w:val="1AD24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9"/>
  </w:num>
  <w:num w:numId="3" w16cid:durableId="1373967870">
    <w:abstractNumId w:val="8"/>
  </w:num>
  <w:num w:numId="4" w16cid:durableId="549149182">
    <w:abstractNumId w:val="3"/>
  </w:num>
  <w:num w:numId="5" w16cid:durableId="1188762322">
    <w:abstractNumId w:val="13"/>
  </w:num>
  <w:num w:numId="6" w16cid:durableId="253900639">
    <w:abstractNumId w:val="11"/>
  </w:num>
  <w:num w:numId="7" w16cid:durableId="57825566">
    <w:abstractNumId w:val="2"/>
  </w:num>
  <w:num w:numId="8" w16cid:durableId="57482653">
    <w:abstractNumId w:val="1"/>
  </w:num>
  <w:num w:numId="9" w16cid:durableId="1401832851">
    <w:abstractNumId w:val="4"/>
  </w:num>
  <w:num w:numId="10" w16cid:durableId="657996789">
    <w:abstractNumId w:val="7"/>
  </w:num>
  <w:num w:numId="11" w16cid:durableId="2048218959">
    <w:abstractNumId w:val="5"/>
  </w:num>
  <w:num w:numId="12" w16cid:durableId="1991711908">
    <w:abstractNumId w:val="6"/>
  </w:num>
  <w:num w:numId="13" w16cid:durableId="1869442918">
    <w:abstractNumId w:val="10"/>
  </w:num>
  <w:num w:numId="14" w16cid:durableId="12463799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ca Lodigiani">
    <w15:presenceInfo w15:providerId="Windows Live" w15:userId="c506bc28248bbf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1B2B"/>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01AE"/>
    <w:rsid w:val="001F3396"/>
    <w:rsid w:val="001F3E36"/>
    <w:rsid w:val="001F501E"/>
    <w:rsid w:val="001F7EB4"/>
    <w:rsid w:val="002000C2"/>
    <w:rsid w:val="0020062B"/>
    <w:rsid w:val="00205DAC"/>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09B9"/>
    <w:rsid w:val="00281805"/>
    <w:rsid w:val="00285078"/>
    <w:rsid w:val="002900FB"/>
    <w:rsid w:val="002A1439"/>
    <w:rsid w:val="002A1F8E"/>
    <w:rsid w:val="002A4A98"/>
    <w:rsid w:val="002A6928"/>
    <w:rsid w:val="002A6CD2"/>
    <w:rsid w:val="002B4555"/>
    <w:rsid w:val="002C45EE"/>
    <w:rsid w:val="002C74DC"/>
    <w:rsid w:val="002D0165"/>
    <w:rsid w:val="002D1332"/>
    <w:rsid w:val="002D15A0"/>
    <w:rsid w:val="002D4FA4"/>
    <w:rsid w:val="002D6FF7"/>
    <w:rsid w:val="002D7F8B"/>
    <w:rsid w:val="002E110A"/>
    <w:rsid w:val="002E6A7D"/>
    <w:rsid w:val="002E7A9E"/>
    <w:rsid w:val="002F20FC"/>
    <w:rsid w:val="002F3C41"/>
    <w:rsid w:val="002F6C5C"/>
    <w:rsid w:val="002F7DE9"/>
    <w:rsid w:val="0030045C"/>
    <w:rsid w:val="00300C02"/>
    <w:rsid w:val="003027EA"/>
    <w:rsid w:val="003111F4"/>
    <w:rsid w:val="003127D7"/>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5CB6"/>
    <w:rsid w:val="00357485"/>
    <w:rsid w:val="00362573"/>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2B70"/>
    <w:rsid w:val="003D3BEA"/>
    <w:rsid w:val="003D62A9"/>
    <w:rsid w:val="003E1089"/>
    <w:rsid w:val="003E322A"/>
    <w:rsid w:val="003E3D2D"/>
    <w:rsid w:val="003E4004"/>
    <w:rsid w:val="003F0FFC"/>
    <w:rsid w:val="003F17B0"/>
    <w:rsid w:val="003F268E"/>
    <w:rsid w:val="003F2F67"/>
    <w:rsid w:val="003F5B87"/>
    <w:rsid w:val="003F7B3D"/>
    <w:rsid w:val="0040650B"/>
    <w:rsid w:val="00411698"/>
    <w:rsid w:val="0041268E"/>
    <w:rsid w:val="0041332A"/>
    <w:rsid w:val="00414164"/>
    <w:rsid w:val="004155CE"/>
    <w:rsid w:val="004168EF"/>
    <w:rsid w:val="0041789B"/>
    <w:rsid w:val="00417E94"/>
    <w:rsid w:val="0042562D"/>
    <w:rsid w:val="004260A5"/>
    <w:rsid w:val="00432283"/>
    <w:rsid w:val="00435D5E"/>
    <w:rsid w:val="0043745F"/>
    <w:rsid w:val="0044029F"/>
    <w:rsid w:val="00440BC9"/>
    <w:rsid w:val="00445E3C"/>
    <w:rsid w:val="00455DE4"/>
    <w:rsid w:val="00460093"/>
    <w:rsid w:val="00460E7A"/>
    <w:rsid w:val="00462DA7"/>
    <w:rsid w:val="00472408"/>
    <w:rsid w:val="00472EA8"/>
    <w:rsid w:val="00473B7E"/>
    <w:rsid w:val="00476F1B"/>
    <w:rsid w:val="0048267C"/>
    <w:rsid w:val="004853F3"/>
    <w:rsid w:val="004876B9"/>
    <w:rsid w:val="00490CF9"/>
    <w:rsid w:val="00491ADD"/>
    <w:rsid w:val="00493A79"/>
    <w:rsid w:val="00493C05"/>
    <w:rsid w:val="00495038"/>
    <w:rsid w:val="004954E5"/>
    <w:rsid w:val="00495840"/>
    <w:rsid w:val="004A01E8"/>
    <w:rsid w:val="004A40BE"/>
    <w:rsid w:val="004A5CEF"/>
    <w:rsid w:val="004A6A60"/>
    <w:rsid w:val="004A7718"/>
    <w:rsid w:val="004A7D2E"/>
    <w:rsid w:val="004B212C"/>
    <w:rsid w:val="004B46B8"/>
    <w:rsid w:val="004B5D26"/>
    <w:rsid w:val="004C0EE7"/>
    <w:rsid w:val="004C1209"/>
    <w:rsid w:val="004C46BD"/>
    <w:rsid w:val="004C634D"/>
    <w:rsid w:val="004D24B9"/>
    <w:rsid w:val="004D5A7D"/>
    <w:rsid w:val="004D70DE"/>
    <w:rsid w:val="004D7715"/>
    <w:rsid w:val="004E2CE2"/>
    <w:rsid w:val="004E3E48"/>
    <w:rsid w:val="004E5172"/>
    <w:rsid w:val="004E6BC1"/>
    <w:rsid w:val="004E6F8A"/>
    <w:rsid w:val="004E74F5"/>
    <w:rsid w:val="004F5A67"/>
    <w:rsid w:val="00502AF3"/>
    <w:rsid w:val="00502CD2"/>
    <w:rsid w:val="00504E33"/>
    <w:rsid w:val="005073F4"/>
    <w:rsid w:val="00511181"/>
    <w:rsid w:val="00517172"/>
    <w:rsid w:val="00525375"/>
    <w:rsid w:val="005273BF"/>
    <w:rsid w:val="00527864"/>
    <w:rsid w:val="00531A7B"/>
    <w:rsid w:val="00533B17"/>
    <w:rsid w:val="00537D78"/>
    <w:rsid w:val="00540A10"/>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B3C6C"/>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282E"/>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0061"/>
    <w:rsid w:val="00631776"/>
    <w:rsid w:val="006323BE"/>
    <w:rsid w:val="00634B72"/>
    <w:rsid w:val="00636F52"/>
    <w:rsid w:val="006418C6"/>
    <w:rsid w:val="00641ED8"/>
    <w:rsid w:val="00654893"/>
    <w:rsid w:val="00665E66"/>
    <w:rsid w:val="00671BBB"/>
    <w:rsid w:val="00674D1A"/>
    <w:rsid w:val="00682237"/>
    <w:rsid w:val="00685EB2"/>
    <w:rsid w:val="006867C0"/>
    <w:rsid w:val="00687635"/>
    <w:rsid w:val="00692F0D"/>
    <w:rsid w:val="00696662"/>
    <w:rsid w:val="006976D9"/>
    <w:rsid w:val="006A0EF8"/>
    <w:rsid w:val="006A1467"/>
    <w:rsid w:val="006A286C"/>
    <w:rsid w:val="006A45BA"/>
    <w:rsid w:val="006B2D1F"/>
    <w:rsid w:val="006B4280"/>
    <w:rsid w:val="006B4B1C"/>
    <w:rsid w:val="006B78BA"/>
    <w:rsid w:val="006B7D34"/>
    <w:rsid w:val="006C4991"/>
    <w:rsid w:val="006C6ED4"/>
    <w:rsid w:val="006C792C"/>
    <w:rsid w:val="006E0A53"/>
    <w:rsid w:val="006E0F19"/>
    <w:rsid w:val="006E1FDA"/>
    <w:rsid w:val="006E5E87"/>
    <w:rsid w:val="00706A1A"/>
    <w:rsid w:val="00707673"/>
    <w:rsid w:val="007158F4"/>
    <w:rsid w:val="007162BE"/>
    <w:rsid w:val="00722267"/>
    <w:rsid w:val="007235BD"/>
    <w:rsid w:val="00725ED9"/>
    <w:rsid w:val="00735356"/>
    <w:rsid w:val="007414D4"/>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1E4B"/>
    <w:rsid w:val="00822895"/>
    <w:rsid w:val="00834A60"/>
    <w:rsid w:val="008358AB"/>
    <w:rsid w:val="00837F9D"/>
    <w:rsid w:val="0085359B"/>
    <w:rsid w:val="00854C18"/>
    <w:rsid w:val="00855F76"/>
    <w:rsid w:val="0086056A"/>
    <w:rsid w:val="00863E89"/>
    <w:rsid w:val="00871EED"/>
    <w:rsid w:val="00872B3B"/>
    <w:rsid w:val="00877707"/>
    <w:rsid w:val="00880AC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E4D7C"/>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46B49"/>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5FDD"/>
    <w:rsid w:val="009A7BEA"/>
    <w:rsid w:val="009B0207"/>
    <w:rsid w:val="009B1936"/>
    <w:rsid w:val="009B493F"/>
    <w:rsid w:val="009B5697"/>
    <w:rsid w:val="009C02CB"/>
    <w:rsid w:val="009C2977"/>
    <w:rsid w:val="009C2DC4"/>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02D9"/>
    <w:rsid w:val="00A45B71"/>
    <w:rsid w:val="00A47445"/>
    <w:rsid w:val="00A52231"/>
    <w:rsid w:val="00A55CA8"/>
    <w:rsid w:val="00A61284"/>
    <w:rsid w:val="00A62D7F"/>
    <w:rsid w:val="00A6426F"/>
    <w:rsid w:val="00A6656B"/>
    <w:rsid w:val="00A67979"/>
    <w:rsid w:val="00A70E1E"/>
    <w:rsid w:val="00A72D3D"/>
    <w:rsid w:val="00A73257"/>
    <w:rsid w:val="00A77B13"/>
    <w:rsid w:val="00A77B67"/>
    <w:rsid w:val="00A80C65"/>
    <w:rsid w:val="00A8457A"/>
    <w:rsid w:val="00A9081F"/>
    <w:rsid w:val="00A9188C"/>
    <w:rsid w:val="00A91E94"/>
    <w:rsid w:val="00A95000"/>
    <w:rsid w:val="00A95E00"/>
    <w:rsid w:val="00A96458"/>
    <w:rsid w:val="00A97002"/>
    <w:rsid w:val="00A978F0"/>
    <w:rsid w:val="00A97A52"/>
    <w:rsid w:val="00AA0D6A"/>
    <w:rsid w:val="00AA2CF7"/>
    <w:rsid w:val="00AA4148"/>
    <w:rsid w:val="00AA7E71"/>
    <w:rsid w:val="00AB02C4"/>
    <w:rsid w:val="00AB10E2"/>
    <w:rsid w:val="00AB58BF"/>
    <w:rsid w:val="00AB5EBC"/>
    <w:rsid w:val="00AB72B6"/>
    <w:rsid w:val="00AD0751"/>
    <w:rsid w:val="00AD1649"/>
    <w:rsid w:val="00AD1DDE"/>
    <w:rsid w:val="00AD3ECA"/>
    <w:rsid w:val="00AD54AD"/>
    <w:rsid w:val="00AD5B7C"/>
    <w:rsid w:val="00AD6AA2"/>
    <w:rsid w:val="00AD77C4"/>
    <w:rsid w:val="00AE04BD"/>
    <w:rsid w:val="00AE25BF"/>
    <w:rsid w:val="00AE59EC"/>
    <w:rsid w:val="00AE61ED"/>
    <w:rsid w:val="00AE7F52"/>
    <w:rsid w:val="00AF091D"/>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5C17"/>
    <w:rsid w:val="00B67831"/>
    <w:rsid w:val="00B67B82"/>
    <w:rsid w:val="00B70903"/>
    <w:rsid w:val="00B735A5"/>
    <w:rsid w:val="00B73B4C"/>
    <w:rsid w:val="00B73F75"/>
    <w:rsid w:val="00B7740C"/>
    <w:rsid w:val="00B810D8"/>
    <w:rsid w:val="00B82BD5"/>
    <w:rsid w:val="00B83C1B"/>
    <w:rsid w:val="00B85539"/>
    <w:rsid w:val="00B87E90"/>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E1580"/>
    <w:rsid w:val="00BE4426"/>
    <w:rsid w:val="00BF45B7"/>
    <w:rsid w:val="00BF7C9D"/>
    <w:rsid w:val="00C01E8C"/>
    <w:rsid w:val="00C03E01"/>
    <w:rsid w:val="00C10650"/>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6539B"/>
    <w:rsid w:val="00C715CA"/>
    <w:rsid w:val="00C72FF5"/>
    <w:rsid w:val="00C7495D"/>
    <w:rsid w:val="00C77CE9"/>
    <w:rsid w:val="00C822CB"/>
    <w:rsid w:val="00C94AF4"/>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542"/>
    <w:rsid w:val="00D80FC6"/>
    <w:rsid w:val="00D83072"/>
    <w:rsid w:val="00D90CFE"/>
    <w:rsid w:val="00D94917"/>
    <w:rsid w:val="00D94CDE"/>
    <w:rsid w:val="00DA0076"/>
    <w:rsid w:val="00DA027C"/>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1068"/>
    <w:rsid w:val="00DE4B68"/>
    <w:rsid w:val="00E007C5"/>
    <w:rsid w:val="00E00DBF"/>
    <w:rsid w:val="00E0213F"/>
    <w:rsid w:val="00E033E0"/>
    <w:rsid w:val="00E03FF4"/>
    <w:rsid w:val="00E07BA9"/>
    <w:rsid w:val="00E1026B"/>
    <w:rsid w:val="00E11CA2"/>
    <w:rsid w:val="00E13CB2"/>
    <w:rsid w:val="00E1503D"/>
    <w:rsid w:val="00E20C37"/>
    <w:rsid w:val="00E26170"/>
    <w:rsid w:val="00E27A95"/>
    <w:rsid w:val="00E31442"/>
    <w:rsid w:val="00E35215"/>
    <w:rsid w:val="00E46B65"/>
    <w:rsid w:val="00E46C5E"/>
    <w:rsid w:val="00E5244D"/>
    <w:rsid w:val="00E52C57"/>
    <w:rsid w:val="00E551C5"/>
    <w:rsid w:val="00E57E7D"/>
    <w:rsid w:val="00E65C5F"/>
    <w:rsid w:val="00E73B6B"/>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2ED"/>
    <w:rsid w:val="00F07C92"/>
    <w:rsid w:val="00F10225"/>
    <w:rsid w:val="00F13078"/>
    <w:rsid w:val="00F138AB"/>
    <w:rsid w:val="00F14B43"/>
    <w:rsid w:val="00F15702"/>
    <w:rsid w:val="00F203C7"/>
    <w:rsid w:val="00F20419"/>
    <w:rsid w:val="00F215E2"/>
    <w:rsid w:val="00F21E3F"/>
    <w:rsid w:val="00F22683"/>
    <w:rsid w:val="00F323CF"/>
    <w:rsid w:val="00F37B2E"/>
    <w:rsid w:val="00F40ADD"/>
    <w:rsid w:val="00F41A27"/>
    <w:rsid w:val="00F4338D"/>
    <w:rsid w:val="00F440D3"/>
    <w:rsid w:val="00F446AC"/>
    <w:rsid w:val="00F46EAF"/>
    <w:rsid w:val="00F52122"/>
    <w:rsid w:val="00F54206"/>
    <w:rsid w:val="00F57164"/>
    <w:rsid w:val="00F5774F"/>
    <w:rsid w:val="00F62688"/>
    <w:rsid w:val="00F65FBA"/>
    <w:rsid w:val="00F7510D"/>
    <w:rsid w:val="00F76BE5"/>
    <w:rsid w:val="00F83D11"/>
    <w:rsid w:val="00F90B13"/>
    <w:rsid w:val="00F91302"/>
    <w:rsid w:val="00F921F1"/>
    <w:rsid w:val="00F92BA5"/>
    <w:rsid w:val="00F95C7F"/>
    <w:rsid w:val="00F95DE2"/>
    <w:rsid w:val="00FB127E"/>
    <w:rsid w:val="00FB2AFD"/>
    <w:rsid w:val="00FB3C5B"/>
    <w:rsid w:val="00FB478C"/>
    <w:rsid w:val="00FC0753"/>
    <w:rsid w:val="00FC0804"/>
    <w:rsid w:val="00FC1A1D"/>
    <w:rsid w:val="00FC3594"/>
    <w:rsid w:val="00FC3B6D"/>
    <w:rsid w:val="00FC534D"/>
    <w:rsid w:val="00FD067D"/>
    <w:rsid w:val="00FD3A4E"/>
    <w:rsid w:val="00FE1238"/>
    <w:rsid w:val="00FE6D38"/>
    <w:rsid w:val="00FF33E7"/>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7</Pages>
  <Words>2529</Words>
  <Characters>12524</Characters>
  <Application>Microsoft Office Word</Application>
  <DocSecurity>0</DocSecurity>
  <Lines>1252</Lines>
  <Paragraphs>836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14217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Luca Lodigiani</cp:lastModifiedBy>
  <cp:revision>3</cp:revision>
  <cp:lastPrinted>2000-02-29T10:31:00Z</cp:lastPrinted>
  <dcterms:created xsi:type="dcterms:W3CDTF">2025-06-05T17:25:00Z</dcterms:created>
  <dcterms:modified xsi:type="dcterms:W3CDTF">2025-06-05T17:35:00Z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